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BD5EC18" w:rsidR="00324A06" w:rsidRDefault="00324A06" w:rsidP="000A29A8">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33608F">
        <w:rPr>
          <w:b/>
          <w:bCs/>
          <w:i/>
          <w:noProof/>
          <w:sz w:val="28"/>
        </w:rPr>
        <w:t>8285</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3D85C49" w:rsidR="001E41F3" w:rsidRPr="00993C39" w:rsidRDefault="004A0E7F" w:rsidP="00E13F3D">
            <w:pPr>
              <w:pStyle w:val="CRCoverPage"/>
              <w:spacing w:after="0"/>
              <w:jc w:val="right"/>
              <w:rPr>
                <w:b/>
                <w:bCs/>
                <w:noProof/>
                <w:sz w:val="28"/>
              </w:rPr>
            </w:pPr>
            <w:r w:rsidRPr="00993C39">
              <w:rPr>
                <w:b/>
                <w:bCs/>
                <w:sz w:val="24"/>
                <w:szCs w:val="24"/>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EE16F8F" w:rsidR="001E41F3" w:rsidRPr="0033608F" w:rsidRDefault="0033608F" w:rsidP="00547111">
            <w:pPr>
              <w:pStyle w:val="CRCoverPage"/>
              <w:spacing w:after="0"/>
              <w:rPr>
                <w:b/>
                <w:bCs/>
                <w:noProof/>
              </w:rPr>
            </w:pPr>
            <w:r w:rsidRPr="0033608F">
              <w:rPr>
                <w:b/>
                <w:bCs/>
                <w:sz w:val="24"/>
                <w:szCs w:val="24"/>
              </w:rPr>
              <w:t>1147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3608F"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3EA37C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A0E7F">
              <w:rPr>
                <w:sz w:val="28"/>
                <w:szCs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3E8A18" w:rsidR="00F25D98" w:rsidRDefault="004A0E7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2B8FE2D" w:rsidR="001E41F3" w:rsidRDefault="004A0E7F" w:rsidP="00324A06">
            <w:pPr>
              <w:pStyle w:val="CRCoverPage"/>
              <w:spacing w:before="20" w:after="20"/>
              <w:ind w:left="100"/>
              <w:rPr>
                <w:noProof/>
              </w:rPr>
            </w:pPr>
            <w:r>
              <w:t xml:space="preserve">Avoiding </w:t>
            </w:r>
            <w:r w:rsidR="000A29A8">
              <w:t xml:space="preserve">autonomous </w:t>
            </w:r>
            <w:r>
              <w:t xml:space="preserve">transmission of MAC PDU with only Padding BSR or </w:t>
            </w:r>
            <w:proofErr w:type="spellStart"/>
            <w:r>
              <w:t>unus</w:t>
            </w:r>
            <w:r w:rsidR="00CF3737">
              <w:t>e</w:t>
            </w:r>
            <w:r>
              <w:t>ful</w:t>
            </w:r>
            <w:proofErr w:type="spellEnd"/>
            <w:r>
              <w:t xml:space="preserve"> Periodic BSR</w:t>
            </w:r>
            <w:r w:rsidR="00F37817">
              <w:t xml:space="preserve"> – Option </w:t>
            </w:r>
            <w:r w:rsidR="00270A63">
              <w:t>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DFA0AA6" w:rsidR="001E41F3" w:rsidRDefault="00492BE3" w:rsidP="00324A06">
            <w:pPr>
              <w:pStyle w:val="CRCoverPage"/>
              <w:spacing w:before="20" w:after="20"/>
              <w:ind w:left="100"/>
              <w:rPr>
                <w:noProof/>
              </w:rPr>
            </w:pPr>
            <w:r w:rsidRPr="000D255B">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C1827F2" w:rsidR="001E41F3" w:rsidRDefault="00324A06" w:rsidP="00324A06">
            <w:pPr>
              <w:pStyle w:val="CRCoverPage"/>
              <w:spacing w:before="20" w:after="20"/>
              <w:ind w:left="100"/>
              <w:rPr>
                <w:noProof/>
              </w:rPr>
            </w:pPr>
            <w:r>
              <w:t>20</w:t>
            </w:r>
            <w:r w:rsidR="007066A2">
              <w:t>2</w:t>
            </w:r>
            <w:r w:rsidR="00BA17E4">
              <w:t>1-0</w:t>
            </w:r>
            <w:r w:rsidR="008C000B">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E5EB306" w:rsidR="001E41F3" w:rsidRPr="004A0E7F" w:rsidRDefault="004A0E7F" w:rsidP="00324A06">
            <w:pPr>
              <w:pStyle w:val="CRCoverPage"/>
              <w:spacing w:before="20" w:after="20"/>
              <w:ind w:left="100" w:right="-609"/>
              <w:rPr>
                <w:b/>
                <w:bCs/>
                <w:noProof/>
              </w:rPr>
            </w:pPr>
            <w:r w:rsidRPr="004A0E7F">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A45C9A1" w:rsidR="001E41F3" w:rsidRDefault="0033608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4A0E7F">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F78D3" w14:textId="4FEA031E" w:rsidR="001E41F3" w:rsidRDefault="004A0E7F" w:rsidP="004A0E7F">
            <w:pPr>
              <w:pStyle w:val="CRCoverPage"/>
              <w:tabs>
                <w:tab w:val="left" w:pos="384"/>
              </w:tabs>
              <w:spacing w:before="20" w:after="80"/>
              <w:rPr>
                <w:noProof/>
              </w:rPr>
            </w:pPr>
            <w:r>
              <w:rPr>
                <w:noProof/>
              </w:rPr>
              <w:t>Under some situations, the MAC may generate MAC PDUs that includes only padding BSR or periodic BSR that indicates there is no data in any LCG. For instance, the MAC may instruct PHY to transmit such MAC PDU for purposes of UCI multiplexing (due to overlapping between PUSCH and PUCCH). When these MAC PDUs are stored in the HARQ processes, it is undesirable for certain Rel-16 features including Autonomous Transmission for IIoT</w:t>
            </w:r>
            <w:r w:rsidR="00F37817">
              <w:rPr>
                <w:noProof/>
              </w:rPr>
              <w:t>.</w:t>
            </w:r>
          </w:p>
          <w:p w14:paraId="20552DC8" w14:textId="77777777" w:rsidR="004A0E7F" w:rsidRDefault="004A0E7F" w:rsidP="004A0E7F">
            <w:pPr>
              <w:pStyle w:val="CRCoverPage"/>
              <w:tabs>
                <w:tab w:val="left" w:pos="384"/>
              </w:tabs>
              <w:spacing w:before="20" w:after="80"/>
              <w:rPr>
                <w:noProof/>
              </w:rPr>
            </w:pPr>
            <w:r>
              <w:rPr>
                <w:noProof/>
              </w:rPr>
              <w:t xml:space="preserve">In particular, when such MAC PDU is generated for a CG configured with autonomous transmission, the UE may fetch this MAC PDU </w:t>
            </w:r>
            <w:r w:rsidR="007A276F">
              <w:rPr>
                <w:noProof/>
              </w:rPr>
              <w:t xml:space="preserve">without user data </w:t>
            </w:r>
            <w:r>
              <w:rPr>
                <w:noProof/>
              </w:rPr>
              <w:t>for new transmission on the s</w:t>
            </w:r>
            <w:r w:rsidR="007A276F">
              <w:rPr>
                <w:noProof/>
              </w:rPr>
              <w:t>ubsequent CG occasion if it was deprioritized earlier, and this prevents transmission of new user data from using this subsequent CG resource, which causes unnecessary delay that is very undesirable for IIoT use cases.</w:t>
            </w:r>
          </w:p>
          <w:p w14:paraId="13CEA851" w14:textId="77777777" w:rsidR="007A276F" w:rsidRDefault="007A276F" w:rsidP="004A0E7F">
            <w:pPr>
              <w:pStyle w:val="CRCoverPage"/>
              <w:tabs>
                <w:tab w:val="left" w:pos="384"/>
              </w:tabs>
              <w:spacing w:before="20" w:after="80"/>
              <w:rPr>
                <w:noProof/>
              </w:rPr>
            </w:pPr>
            <w:r>
              <w:rPr>
                <w:noProof/>
              </w:rPr>
              <w:t>Moreover, transmitting padding/periodic BSR that is already included in this MAC PDU may cause the UE to “miss out” the opportunity to update the buffer status, and the gNB and the UE may become out-of-sync regarding the knowledge on the data availability in the UE buffer.</w:t>
            </w:r>
          </w:p>
          <w:p w14:paraId="415E8C08" w14:textId="41ECD878" w:rsidR="007A276F" w:rsidRDefault="00F37817" w:rsidP="004A0E7F">
            <w:pPr>
              <w:pStyle w:val="CRCoverPage"/>
              <w:tabs>
                <w:tab w:val="left" w:pos="384"/>
              </w:tabs>
              <w:spacing w:before="20" w:after="80"/>
              <w:rPr>
                <w:noProof/>
              </w:rPr>
            </w:pPr>
            <w:r>
              <w:rPr>
                <w:noProof/>
              </w:rPr>
              <w:t>Based on the discussion in R2-210</w:t>
            </w:r>
            <w:r w:rsidR="0033608F">
              <w:rPr>
                <w:noProof/>
              </w:rPr>
              <w:t>8283</w:t>
            </w:r>
            <w:r>
              <w:rPr>
                <w:noProof/>
              </w:rPr>
              <w:t xml:space="preserve">, one option to resolve this issue is </w:t>
            </w:r>
            <w:r w:rsidR="00270A63">
              <w:rPr>
                <w:noProof/>
              </w:rPr>
              <w:t xml:space="preserve">not to consider the MAC PDU is already obtained in autonomous transmission procedure, if the MAC PDU in the HARQ process includes only padding BSR or periodic BSR indicating there is no data in any LCG.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20EADBDF" w:rsidR="00324A06" w:rsidRDefault="007A276F" w:rsidP="00324A06">
            <w:pPr>
              <w:pStyle w:val="CRCoverPage"/>
              <w:spacing w:before="20" w:after="80"/>
              <w:ind w:left="100"/>
              <w:rPr>
                <w:noProof/>
              </w:rPr>
            </w:pPr>
            <w:r>
              <w:rPr>
                <w:noProof/>
              </w:rPr>
              <w:t xml:space="preserve">Adding a step in </w:t>
            </w:r>
            <w:r w:rsidR="00270A63">
              <w:rPr>
                <w:noProof/>
              </w:rPr>
              <w:t>the HARQ entity</w:t>
            </w:r>
            <w:r w:rsidR="00F37817">
              <w:rPr>
                <w:noProof/>
              </w:rPr>
              <w:t xml:space="preserve"> procedure</w:t>
            </w:r>
            <w:r w:rsidR="00270A63">
              <w:rPr>
                <w:noProof/>
              </w:rPr>
              <w:t xml:space="preserve">: when checking the conditions for autonomous transmission, the HARQ entity may not consider the MAC PDU has been obtained if the existing MAC PDU in the HARQ buffer includes only padding BSR or periodic BSR indicating there is no data in any LCG.  </w:t>
            </w:r>
          </w:p>
          <w:p w14:paraId="05E6443D" w14:textId="77777777" w:rsidR="007A276F" w:rsidRDefault="007A276F"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lastRenderedPageBreak/>
              <w:t>Impact analysis</w:t>
            </w:r>
          </w:p>
          <w:p w14:paraId="036883B0" w14:textId="0F1F50ED" w:rsidR="00324A06" w:rsidRDefault="00324A06" w:rsidP="00324A06">
            <w:pPr>
              <w:pStyle w:val="CRCoverPage"/>
              <w:spacing w:before="20" w:after="80"/>
              <w:ind w:left="100"/>
              <w:rPr>
                <w:noProof/>
              </w:rPr>
            </w:pPr>
            <w:r w:rsidRPr="00441533">
              <w:rPr>
                <w:noProof/>
                <w:u w:val="single"/>
              </w:rPr>
              <w:t>Impacted functionality</w:t>
            </w:r>
            <w:r>
              <w:rPr>
                <w:noProof/>
              </w:rPr>
              <w:t>:</w:t>
            </w:r>
            <w:r w:rsidR="00270A63">
              <w:rPr>
                <w:noProof/>
              </w:rPr>
              <w:t xml:space="preserve"> Autonomous transmission, HARQ entity</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765880E1" w:rsidR="00324A06" w:rsidRDefault="00480421" w:rsidP="00480421">
            <w:pPr>
              <w:pStyle w:val="CRCoverPage"/>
              <w:tabs>
                <w:tab w:val="left" w:pos="384"/>
              </w:tabs>
              <w:spacing w:before="20" w:after="80"/>
              <w:rPr>
                <w:noProof/>
              </w:rPr>
            </w:pPr>
            <w:r>
              <w:rPr>
                <w:noProof/>
              </w:rPr>
              <w:t>There is no inter-operability issue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88A6C" w14:textId="5FE755D8" w:rsidR="00324A06" w:rsidRDefault="00480421" w:rsidP="00324A06">
            <w:pPr>
              <w:pStyle w:val="CRCoverPage"/>
              <w:spacing w:after="0"/>
              <w:ind w:left="100"/>
              <w:rPr>
                <w:noProof/>
              </w:rPr>
            </w:pPr>
            <w:r>
              <w:rPr>
                <w:noProof/>
              </w:rPr>
              <w:t>The performance of IIoT</w:t>
            </w:r>
            <w:r w:rsidR="00F37817">
              <w:rPr>
                <w:noProof/>
              </w:rPr>
              <w:t xml:space="preserve"> </w:t>
            </w:r>
            <w:r>
              <w:rPr>
                <w:noProof/>
              </w:rPr>
              <w:t xml:space="preserve">features may be negatively impacted due to </w:t>
            </w:r>
            <w:r w:rsidR="00760688">
              <w:rPr>
                <w:noProof/>
              </w:rPr>
              <w:t xml:space="preserve">unnecessary </w:t>
            </w:r>
            <w:r>
              <w:rPr>
                <w:noProof/>
              </w:rPr>
              <w:t xml:space="preserve">latency caused by </w:t>
            </w:r>
            <w:r w:rsidR="00760688">
              <w:rPr>
                <w:noProof/>
              </w:rPr>
              <w:t>invaluable</w:t>
            </w:r>
            <w:r>
              <w:rPr>
                <w:noProof/>
              </w:rPr>
              <w:t xml:space="preserve"> autonomous transmission of MAC PDU without any user data but only padding/periodic BSR</w:t>
            </w:r>
            <w:r w:rsidR="00F37817">
              <w:rPr>
                <w:noProof/>
              </w:rPr>
              <w:t>, which violates the original motivation of the autonomous transmission feature</w:t>
            </w:r>
            <w:r>
              <w:rPr>
                <w:noProof/>
              </w:rPr>
              <w:t>.</w:t>
            </w:r>
          </w:p>
          <w:p w14:paraId="35AC8AA2" w14:textId="0299DA4E" w:rsidR="00480421" w:rsidRDefault="00480421" w:rsidP="00324A06">
            <w:pPr>
              <w:pStyle w:val="CRCoverPage"/>
              <w:spacing w:after="0"/>
              <w:ind w:left="10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AF510F" w:rsidR="00324A06" w:rsidRDefault="00480421" w:rsidP="00324A06">
            <w:pPr>
              <w:pStyle w:val="CRCoverPage"/>
              <w:spacing w:before="20" w:after="20"/>
              <w:ind w:left="102"/>
              <w:rPr>
                <w:noProof/>
              </w:rPr>
            </w:pPr>
            <w:r>
              <w:rPr>
                <w:noProof/>
              </w:rPr>
              <w:t>5.4.1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6C331E5" w:rsidR="00324A06" w:rsidRDefault="00480421" w:rsidP="00324A06">
            <w:pPr>
              <w:pStyle w:val="CRCoverPage"/>
              <w:spacing w:after="0"/>
              <w:jc w:val="center"/>
              <w:rPr>
                <w:b/>
                <w:caps/>
                <w:noProof/>
              </w:rPr>
            </w:pPr>
            <w:r>
              <w:rPr>
                <w:b/>
                <w:caps/>
                <w:noProof/>
              </w:rPr>
              <w:t>V</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95DF4D0" w:rsidR="00324A06" w:rsidRDefault="00480421" w:rsidP="00324A06">
            <w:pPr>
              <w:pStyle w:val="CRCoverPage"/>
              <w:spacing w:after="0"/>
              <w:jc w:val="center"/>
              <w:rPr>
                <w:b/>
                <w:caps/>
                <w:noProof/>
              </w:rPr>
            </w:pPr>
            <w:r>
              <w:rPr>
                <w:b/>
                <w:caps/>
                <w:noProof/>
              </w:rPr>
              <w:t>V</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4858224" w:rsidR="00324A06" w:rsidRDefault="00480421" w:rsidP="00324A06">
            <w:pPr>
              <w:pStyle w:val="CRCoverPage"/>
              <w:spacing w:after="0"/>
              <w:jc w:val="center"/>
              <w:rPr>
                <w:b/>
                <w:caps/>
                <w:noProof/>
              </w:rPr>
            </w:pPr>
            <w:r>
              <w:rPr>
                <w:b/>
                <w:caps/>
                <w:noProof/>
              </w:rPr>
              <w:t>V</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99F6E5" w14:textId="77777777" w:rsidR="00270A63" w:rsidRDefault="00270A63" w:rsidP="00270A63">
      <w:pPr>
        <w:pStyle w:val="Heading4"/>
        <w:rPr>
          <w:lang w:eastAsia="ko-KR"/>
        </w:rPr>
      </w:pPr>
      <w:bookmarkStart w:id="1" w:name="_Toc29239836"/>
      <w:bookmarkStart w:id="2" w:name="_Toc37296195"/>
      <w:bookmarkStart w:id="3" w:name="_Toc46490321"/>
      <w:bookmarkStart w:id="4" w:name="_Toc52752016"/>
      <w:bookmarkStart w:id="5" w:name="_Toc52796478"/>
      <w:bookmarkStart w:id="6" w:name="_Toc76574161"/>
      <w:r>
        <w:rPr>
          <w:lang w:eastAsia="ko-KR"/>
        </w:rPr>
        <w:t>5.4.2.1</w:t>
      </w:r>
      <w:r>
        <w:rPr>
          <w:lang w:eastAsia="ko-KR"/>
        </w:rPr>
        <w:tab/>
        <w:t>HARQ Entity</w:t>
      </w:r>
      <w:bookmarkEnd w:id="1"/>
      <w:bookmarkEnd w:id="2"/>
      <w:bookmarkEnd w:id="3"/>
      <w:bookmarkEnd w:id="4"/>
      <w:bookmarkEnd w:id="5"/>
      <w:bookmarkEnd w:id="6"/>
    </w:p>
    <w:p w14:paraId="0CA194CC" w14:textId="77777777" w:rsidR="00270A63" w:rsidRDefault="00270A63" w:rsidP="00270A63">
      <w:pPr>
        <w:rPr>
          <w:lang w:eastAsia="ko-KR"/>
        </w:rPr>
      </w:pPr>
      <w:r>
        <w:rPr>
          <w:lang w:eastAsia="ko-KR"/>
        </w:rPr>
        <w:t xml:space="preserve">The MAC entity includes a HARQ entity for each Serving Cell with configured uplink (including the case when it is configured with </w:t>
      </w:r>
      <w:proofErr w:type="spellStart"/>
      <w:r>
        <w:rPr>
          <w:i/>
          <w:lang w:eastAsia="ko-KR"/>
        </w:rPr>
        <w:t>supplementaryUplink</w:t>
      </w:r>
      <w:proofErr w:type="spellEnd"/>
      <w:r>
        <w:rPr>
          <w:lang w:eastAsia="ko-KR"/>
        </w:rPr>
        <w:t>), which maintains a number of parallel HARQ processes.</w:t>
      </w:r>
    </w:p>
    <w:p w14:paraId="2DD61546" w14:textId="77777777" w:rsidR="00270A63" w:rsidRDefault="00270A63" w:rsidP="00270A63">
      <w:pPr>
        <w:rPr>
          <w:lang w:eastAsia="ko-KR"/>
        </w:rPr>
      </w:pPr>
      <w:r>
        <w:rPr>
          <w:lang w:eastAsia="ko-KR"/>
        </w:rPr>
        <w:t>The number of parallel UL HARQ processes per HARQ entity is specified in TS 38.214 [7].</w:t>
      </w:r>
    </w:p>
    <w:p w14:paraId="08FAFCFE" w14:textId="77777777" w:rsidR="00270A63" w:rsidRDefault="00270A63" w:rsidP="00270A63">
      <w:pPr>
        <w:rPr>
          <w:lang w:eastAsia="ko-KR"/>
        </w:rPr>
      </w:pPr>
      <w:r>
        <w:rPr>
          <w:lang w:eastAsia="ko-KR"/>
        </w:rPr>
        <w:t>Each HARQ process supports one TB.</w:t>
      </w:r>
    </w:p>
    <w:p w14:paraId="1FC85898" w14:textId="77777777" w:rsidR="00270A63" w:rsidRDefault="00270A63" w:rsidP="00270A63">
      <w:pPr>
        <w:rPr>
          <w:noProof/>
          <w:lang w:eastAsia="ko-KR"/>
        </w:rPr>
      </w:pPr>
      <w:r>
        <w:rPr>
          <w:lang w:eastAsia="ko-KR"/>
        </w:rPr>
        <w:t>E</w:t>
      </w:r>
      <w:r>
        <w:rPr>
          <w:noProof/>
        </w:rPr>
        <w:t>ach HARQ process is associated with a HARQ process identifier.</w:t>
      </w:r>
      <w:r>
        <w:rPr>
          <w:noProof/>
          <w:lang w:eastAsia="ko-KR"/>
        </w:rPr>
        <w:t xml:space="preserve"> For UL transmission with UL grant in RA Response or for UL transmission for MSGA payload, HARQ process identifier 0 is used.</w:t>
      </w:r>
    </w:p>
    <w:p w14:paraId="63FB7B29" w14:textId="77777777" w:rsidR="00270A63" w:rsidRDefault="00270A63" w:rsidP="00270A63">
      <w:pPr>
        <w:pStyle w:val="NO"/>
        <w:rPr>
          <w:noProof/>
          <w:lang w:eastAsia="ko-KR"/>
        </w:rPr>
      </w:pPr>
      <w:r>
        <w:rPr>
          <w:noProof/>
          <w:lang w:eastAsia="ko-KR"/>
        </w:rPr>
        <w:t>NOTE:</w:t>
      </w:r>
      <w:r>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1B0B9B9" w14:textId="77777777" w:rsidR="00270A63" w:rsidRDefault="00270A63" w:rsidP="00270A63">
      <w:pPr>
        <w:rPr>
          <w:noProof/>
          <w:lang w:eastAsia="ko-KR"/>
        </w:rPr>
      </w:pPr>
      <w:r>
        <w:rPr>
          <w:noProof/>
          <w:lang w:eastAsia="ko-KR"/>
        </w:rPr>
        <w:t xml:space="preserve">The maximum number of transmissions of a TB within a bundle of the dynamic grant or configured grant is </w:t>
      </w:r>
      <w:r>
        <w:rPr>
          <w:lang w:eastAsia="ko-KR"/>
        </w:rPr>
        <w:t xml:space="preserve">given </w:t>
      </w:r>
      <w:r>
        <w:rPr>
          <w:noProof/>
          <w:lang w:eastAsia="ko-KR"/>
        </w:rPr>
        <w:t xml:space="preserve">by </w:t>
      </w:r>
      <w:r>
        <w:rPr>
          <w:i/>
          <w:noProof/>
          <w:lang w:eastAsia="ko-KR"/>
        </w:rPr>
        <w:t>REPETITION_NUMBER</w:t>
      </w:r>
      <w:r>
        <w:rPr>
          <w:noProof/>
          <w:lang w:eastAsia="ko-KR"/>
        </w:rPr>
        <w:t xml:space="preserve"> as follows:</w:t>
      </w:r>
    </w:p>
    <w:p w14:paraId="33D1C247" w14:textId="77777777" w:rsidR="00270A63" w:rsidRDefault="00270A63" w:rsidP="00270A63">
      <w:pPr>
        <w:pStyle w:val="B1"/>
        <w:rPr>
          <w:noProof/>
          <w:lang w:eastAsia="ko-KR"/>
        </w:rPr>
      </w:pPr>
      <w:r>
        <w:rPr>
          <w:lang w:eastAsia="ko-KR"/>
        </w:rPr>
        <w:t>-</w:t>
      </w:r>
      <w:r>
        <w:rPr>
          <w:lang w:eastAsia="ko-KR"/>
        </w:rPr>
        <w:tab/>
        <w:t xml:space="preserve">For a dynamic grant, </w:t>
      </w:r>
      <w:r>
        <w:rPr>
          <w:i/>
          <w:noProof/>
          <w:lang w:eastAsia="ko-KR"/>
        </w:rPr>
        <w:t>REPETITION_NUMBER</w:t>
      </w:r>
      <w:r>
        <w:rPr>
          <w:noProof/>
          <w:lang w:eastAsia="ko-KR"/>
        </w:rPr>
        <w:t xml:space="preserve"> is set to a value provided by lower layers, as specified in clause 6.1.2.1 of TS 38.214 [7];</w:t>
      </w:r>
    </w:p>
    <w:p w14:paraId="1116EFFE" w14:textId="77777777" w:rsidR="00270A63" w:rsidRDefault="00270A63" w:rsidP="00270A63">
      <w:pPr>
        <w:pStyle w:val="B1"/>
        <w:rPr>
          <w:noProof/>
          <w:lang w:eastAsia="ko-KR"/>
        </w:rPr>
      </w:pPr>
      <w:r>
        <w:rPr>
          <w:lang w:eastAsia="ko-KR"/>
        </w:rPr>
        <w:t>-</w:t>
      </w:r>
      <w:r>
        <w:rPr>
          <w:lang w:eastAsia="ko-KR"/>
        </w:rPr>
        <w:tab/>
        <w:t xml:space="preserve">For a configured grant, </w:t>
      </w:r>
      <w:r>
        <w:rPr>
          <w:i/>
          <w:noProof/>
          <w:lang w:eastAsia="ko-KR"/>
        </w:rPr>
        <w:t>REPETITION_NUMBER</w:t>
      </w:r>
      <w:r>
        <w:rPr>
          <w:noProof/>
          <w:lang w:eastAsia="ko-KR"/>
        </w:rPr>
        <w:t xml:space="preserve"> is set to a value provided by lower layers, as specified in clause 6.1.2.3 of TS 38.214 [7].</w:t>
      </w:r>
    </w:p>
    <w:p w14:paraId="3801A0B7" w14:textId="77777777" w:rsidR="00270A63" w:rsidRDefault="00270A63" w:rsidP="00270A63">
      <w:pPr>
        <w:rPr>
          <w:noProof/>
          <w:lang w:eastAsia="ko-KR"/>
        </w:rPr>
      </w:pPr>
      <w:r>
        <w:rPr>
          <w:lang w:eastAsia="ko-KR"/>
        </w:rPr>
        <w:t xml:space="preserve">If </w:t>
      </w:r>
      <w:r>
        <w:rPr>
          <w:i/>
          <w:noProof/>
          <w:lang w:eastAsia="ko-KR"/>
        </w:rPr>
        <w:t>REPETITION_NUMBER</w:t>
      </w:r>
      <w:r>
        <w:rPr>
          <w:noProof/>
          <w:lang w:eastAsia="ko-KR"/>
        </w:rPr>
        <w:t xml:space="preserve"> &gt; 1, </w:t>
      </w:r>
      <w:r>
        <w:rPr>
          <w:lang w:eastAsia="ko-KR"/>
        </w:rPr>
        <w:t>after the first transmission within a bundle,</w:t>
      </w:r>
      <w:r>
        <w:rPr>
          <w:noProof/>
          <w:lang w:eastAsia="ko-KR"/>
        </w:rPr>
        <w:t xml:space="preserve"> at most </w:t>
      </w:r>
      <w:r>
        <w:rPr>
          <w:i/>
          <w:noProof/>
          <w:lang w:eastAsia="ko-KR"/>
        </w:rPr>
        <w:t>REPETITION_NUMBER</w:t>
      </w:r>
      <w:r>
        <w:rPr>
          <w:noProof/>
          <w:lang w:eastAsia="ko-KR"/>
        </w:rPr>
        <w:t xml:space="preserve"> – 1 HARQ retransmissions follow within the bundle.</w:t>
      </w:r>
      <w:r>
        <w:rPr>
          <w:lang w:eastAsia="ko-KR"/>
        </w:rPr>
        <w:t xml:space="preserve"> </w:t>
      </w:r>
      <w:r>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noProof/>
          <w:lang w:eastAsia="ko-KR"/>
        </w:rPr>
        <w:t>REPETITION_NUMBER</w:t>
      </w:r>
      <w:r>
        <w:rPr>
          <w:noProof/>
          <w:lang w:eastAsia="ko-KR"/>
        </w:rPr>
        <w:t xml:space="preserve"> for a dynamic grant or configured uplink grant</w:t>
      </w:r>
      <w:r>
        <w:t xml:space="preserve"> </w:t>
      </w:r>
      <w:r>
        <w:rPr>
          <w:noProof/>
          <w:lang w:eastAsia="ko-KR"/>
        </w:rPr>
        <w:t>unless they are terminated as specified in clause 6.1 of TS 38.214 [7]. Each transmission within a bundle is a separate uplink grant delivered to the HARQ entity.</w:t>
      </w:r>
    </w:p>
    <w:p w14:paraId="317F6439" w14:textId="77777777" w:rsidR="00270A63" w:rsidRDefault="00270A63" w:rsidP="00270A63">
      <w:pPr>
        <w:rPr>
          <w:noProof/>
          <w:lang w:eastAsia="ko-KR"/>
        </w:rPr>
      </w:pPr>
      <w:r>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7F34AD14" w14:textId="77777777" w:rsidR="00270A63" w:rsidRDefault="00270A63" w:rsidP="00270A63">
      <w:pPr>
        <w:rPr>
          <w:noProof/>
          <w:lang w:eastAsia="ja-JP"/>
        </w:rPr>
      </w:pPr>
      <w:r>
        <w:rPr>
          <w:noProof/>
        </w:rPr>
        <w:t xml:space="preserve">For each </w:t>
      </w:r>
      <w:r>
        <w:rPr>
          <w:noProof/>
          <w:lang w:eastAsia="ko-KR"/>
        </w:rPr>
        <w:t>uplink grant</w:t>
      </w:r>
      <w:r>
        <w:rPr>
          <w:noProof/>
        </w:rPr>
        <w:t>, the HARQ entity shall:</w:t>
      </w:r>
    </w:p>
    <w:p w14:paraId="22E0D852" w14:textId="77777777" w:rsidR="00270A63" w:rsidRDefault="00270A63" w:rsidP="00270A63">
      <w:pPr>
        <w:pStyle w:val="B1"/>
        <w:rPr>
          <w:noProof/>
        </w:rPr>
      </w:pPr>
      <w:r>
        <w:rPr>
          <w:noProof/>
          <w:lang w:eastAsia="ko-KR"/>
        </w:rPr>
        <w:t>1&gt;</w:t>
      </w:r>
      <w:r>
        <w:rPr>
          <w:noProof/>
        </w:rPr>
        <w:tab/>
        <w:t xml:space="preserve">identify the HARQ process associated with this </w:t>
      </w:r>
      <w:r>
        <w:rPr>
          <w:noProof/>
          <w:lang w:eastAsia="ko-KR"/>
        </w:rPr>
        <w:t>grant</w:t>
      </w:r>
      <w:r>
        <w:rPr>
          <w:noProof/>
        </w:rPr>
        <w:t>, and for each identified HARQ process:</w:t>
      </w:r>
    </w:p>
    <w:p w14:paraId="26D7859A" w14:textId="77777777" w:rsidR="00270A63" w:rsidRDefault="00270A63" w:rsidP="00270A63">
      <w:pPr>
        <w:pStyle w:val="B2"/>
        <w:rPr>
          <w:noProof/>
          <w:lang w:eastAsia="ko-KR"/>
        </w:rPr>
      </w:pPr>
      <w:r>
        <w:rPr>
          <w:noProof/>
          <w:lang w:eastAsia="ko-KR"/>
        </w:rPr>
        <w:t>2&gt;</w:t>
      </w:r>
      <w:r>
        <w:rPr>
          <w:noProof/>
        </w:rPr>
        <w:tab/>
        <w:t>if the received grant was not addressed to a Temporary C-RNTI on PDCCH</w:t>
      </w:r>
      <w:r>
        <w:rPr>
          <w:noProof/>
          <w:lang w:eastAsia="ko-KR"/>
        </w:rPr>
        <w:t>,</w:t>
      </w:r>
      <w:r>
        <w:rPr>
          <w:noProof/>
        </w:rPr>
        <w:t xml:space="preserve"> and the NDI provided in the associated HARQ information has been toggled compared to the value in the previous transmission of this TB of this HARQ process; or</w:t>
      </w:r>
    </w:p>
    <w:p w14:paraId="352D272F" w14:textId="77777777" w:rsidR="00270A63" w:rsidRDefault="00270A63" w:rsidP="00270A63">
      <w:pPr>
        <w:pStyle w:val="B2"/>
        <w:rPr>
          <w:noProof/>
          <w:lang w:eastAsia="ko-KR"/>
        </w:rPr>
      </w:pPr>
      <w:r>
        <w:rPr>
          <w:noProof/>
          <w:lang w:eastAsia="ko-KR"/>
        </w:rPr>
        <w:t>2&gt;</w:t>
      </w:r>
      <w:r>
        <w:rPr>
          <w:noProof/>
          <w:lang w:eastAsia="ko-KR"/>
        </w:rPr>
        <w:tab/>
        <w:t>if the uplink grant was received on PDCCH for the C-RNTI and the HARQ buffer of the identified process is empty; or</w:t>
      </w:r>
    </w:p>
    <w:p w14:paraId="2044FF6E" w14:textId="77777777" w:rsidR="00270A63" w:rsidRDefault="00270A63" w:rsidP="00270A63">
      <w:pPr>
        <w:pStyle w:val="B2"/>
        <w:rPr>
          <w:noProof/>
          <w:lang w:eastAsia="ja-JP"/>
        </w:rPr>
      </w:pPr>
      <w:r>
        <w:rPr>
          <w:noProof/>
          <w:lang w:eastAsia="ko-KR"/>
        </w:rPr>
        <w:t>2&gt;</w:t>
      </w:r>
      <w:r>
        <w:rPr>
          <w:noProof/>
        </w:rPr>
        <w:tab/>
        <w:t>if the uplink grant was received in a Random Access Response (i.e. in a MAC RAR or a fallback RAR); or</w:t>
      </w:r>
    </w:p>
    <w:p w14:paraId="1207F222" w14:textId="77777777" w:rsidR="00270A63" w:rsidRDefault="00270A63" w:rsidP="00270A63">
      <w:pPr>
        <w:pStyle w:val="B2"/>
        <w:rPr>
          <w:noProof/>
        </w:rPr>
      </w:pPr>
      <w:r>
        <w:rPr>
          <w:noProof/>
        </w:rPr>
        <w:t>2&gt;</w:t>
      </w:r>
      <w:r>
        <w:rPr>
          <w:noProof/>
        </w:rPr>
        <w:tab/>
      </w:r>
      <w:r>
        <w:rPr>
          <w:rFonts w:eastAsia="SimSun"/>
          <w:lang w:eastAsia="zh-CN"/>
        </w:rPr>
        <w:t xml:space="preserve">if the uplink grant was </w:t>
      </w:r>
      <w:r>
        <w:rPr>
          <w:lang w:eastAsia="ko-KR"/>
        </w:rPr>
        <w:t>determined as specified in clause 5.1.2a for the transmission of the MSGA payload; or</w:t>
      </w:r>
    </w:p>
    <w:p w14:paraId="55E0CDA7" w14:textId="77777777" w:rsidR="00270A63" w:rsidRDefault="00270A63" w:rsidP="00270A63">
      <w:pPr>
        <w:pStyle w:val="B2"/>
        <w:rPr>
          <w:noProof/>
        </w:rPr>
      </w:pPr>
      <w:r>
        <w:rPr>
          <w:noProof/>
        </w:rPr>
        <w:t>2&gt;</w:t>
      </w:r>
      <w:r>
        <w:rPr>
          <w:noProof/>
        </w:rPr>
        <w:tab/>
        <w:t xml:space="preserve">if the uplink grant was received on PDCCH for the C-RNTI in </w:t>
      </w:r>
      <w:r>
        <w:rPr>
          <w:i/>
          <w:noProof/>
        </w:rPr>
        <w:t>ra-ResponseWindow</w:t>
      </w:r>
      <w:r>
        <w:rPr>
          <w:noProof/>
        </w:rPr>
        <w:t xml:space="preserve"> and this PDCCH successfully completed the Random Access procedure initiated for beam failure recovery; or</w:t>
      </w:r>
    </w:p>
    <w:p w14:paraId="2C3E6E90" w14:textId="77777777" w:rsidR="00270A63" w:rsidRDefault="00270A63" w:rsidP="00270A63">
      <w:pPr>
        <w:pStyle w:val="B2"/>
        <w:rPr>
          <w:noProof/>
        </w:rPr>
      </w:pPr>
      <w:r>
        <w:rPr>
          <w:noProof/>
        </w:rPr>
        <w:t>2&gt;</w:t>
      </w:r>
      <w:r>
        <w:rPr>
          <w:noProof/>
        </w:rPr>
        <w:tab/>
        <w:t>if the uplink grant is part of a bundle of the configured uplink grant, and may be used for initial transmission according to clause 6.1.2.3 of TS 38.214 [7], and if no MAC PDU has been obtained for this bundle:</w:t>
      </w:r>
    </w:p>
    <w:p w14:paraId="72245D8E" w14:textId="77777777" w:rsidR="00270A63" w:rsidRDefault="00270A63" w:rsidP="00270A63">
      <w:pPr>
        <w:pStyle w:val="B3"/>
        <w:rPr>
          <w:noProof/>
        </w:rPr>
      </w:pPr>
      <w:r>
        <w:rPr>
          <w:noProof/>
          <w:lang w:eastAsia="ko-KR"/>
        </w:rPr>
        <w:t>3&gt;</w:t>
      </w:r>
      <w:r>
        <w:rPr>
          <w:noProof/>
          <w:lang w:eastAsia="ko-KR"/>
        </w:rPr>
        <w:tab/>
      </w:r>
      <w:r>
        <w:t xml:space="preserve">if there is a MAC PDU in the </w:t>
      </w:r>
      <w:r>
        <w:rPr>
          <w:rFonts w:eastAsia="SimSun"/>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 or</w:t>
      </w:r>
    </w:p>
    <w:p w14:paraId="78260938" w14:textId="77777777" w:rsidR="00270A63" w:rsidRDefault="00270A63" w:rsidP="00270A63">
      <w:pPr>
        <w:pStyle w:val="B3"/>
        <w:rPr>
          <w:noProof/>
        </w:rPr>
      </w:pPr>
      <w:r>
        <w:lastRenderedPageBreak/>
        <w:t>3&gt;</w:t>
      </w:r>
      <w:r>
        <w:tab/>
      </w:r>
      <w:r>
        <w:rPr>
          <w:noProof/>
        </w:rPr>
        <w:t xml:space="preserve">if there is a MAC PDU in the </w:t>
      </w:r>
      <w:r>
        <w:t>MSGA</w:t>
      </w:r>
      <w:r>
        <w:rPr>
          <w:noProof/>
        </w:rPr>
        <w:t xml:space="preserve"> buffer</w:t>
      </w:r>
      <w:r>
        <w:rPr>
          <w:noProof/>
          <w:lang w:eastAsia="zh-CN"/>
        </w:rPr>
        <w:t xml:space="preserve"> and the uplink grant was received in a </w:t>
      </w:r>
      <w:r>
        <w:rPr>
          <w:noProof/>
        </w:rPr>
        <w:t>fallbackRAR and this fallbackRAR successfully completed the Random Access procedure:</w:t>
      </w:r>
    </w:p>
    <w:p w14:paraId="663C9444" w14:textId="77777777" w:rsidR="00270A63" w:rsidRDefault="00270A63" w:rsidP="00270A63">
      <w:pPr>
        <w:pStyle w:val="B4"/>
        <w:rPr>
          <w:noProof/>
        </w:rPr>
      </w:pPr>
      <w:r>
        <w:rPr>
          <w:noProof/>
          <w:lang w:eastAsia="ko-KR"/>
        </w:rPr>
        <w:t>4&gt;</w:t>
      </w:r>
      <w:r>
        <w:rPr>
          <w:noProof/>
        </w:rPr>
        <w:tab/>
        <w:t xml:space="preserve">obtain the MAC PDU to transmit from the </w:t>
      </w:r>
      <w:r>
        <w:t>MSGA</w:t>
      </w:r>
      <w:r>
        <w:rPr>
          <w:noProof/>
        </w:rPr>
        <w:t xml:space="preserve"> buffer.</w:t>
      </w:r>
    </w:p>
    <w:p w14:paraId="3D10D656" w14:textId="77777777" w:rsidR="00270A63" w:rsidRDefault="00270A63" w:rsidP="00270A63">
      <w:pPr>
        <w:pStyle w:val="B3"/>
        <w:rPr>
          <w:noProof/>
          <w:lang w:eastAsia="zh-CN"/>
        </w:rPr>
      </w:pPr>
      <w:r>
        <w:rPr>
          <w:noProof/>
        </w:rPr>
        <w:t>3&gt;</w:t>
      </w:r>
      <w:r>
        <w:rPr>
          <w:noProof/>
        </w:rPr>
        <w:tab/>
        <w:t xml:space="preserve">else if there is a MAC PDU in the </w:t>
      </w:r>
      <w:r>
        <w:t>Msg3</w:t>
      </w:r>
      <w:r>
        <w:rPr>
          <w:noProof/>
        </w:rPr>
        <w:t xml:space="preserve"> buffer</w:t>
      </w:r>
      <w:r>
        <w:rPr>
          <w:noProof/>
          <w:lang w:eastAsia="zh-CN"/>
        </w:rPr>
        <w:t xml:space="preserve"> and the uplink grant was received in a </w:t>
      </w:r>
      <w:r>
        <w:rPr>
          <w:noProof/>
        </w:rPr>
        <w:t>fallbackRAR</w:t>
      </w:r>
      <w:r>
        <w:rPr>
          <w:noProof/>
          <w:lang w:eastAsia="zh-CN"/>
        </w:rPr>
        <w:t>:</w:t>
      </w:r>
    </w:p>
    <w:p w14:paraId="49FB6EB8" w14:textId="77777777" w:rsidR="00270A63" w:rsidRDefault="00270A63" w:rsidP="00270A63">
      <w:pPr>
        <w:pStyle w:val="B4"/>
        <w:rPr>
          <w:noProof/>
          <w:lang w:eastAsia="ko-KR"/>
        </w:rPr>
      </w:pPr>
      <w:r>
        <w:rPr>
          <w:noProof/>
          <w:lang w:eastAsia="ko-KR"/>
        </w:rPr>
        <w:t>4&gt;</w:t>
      </w:r>
      <w:r>
        <w:rPr>
          <w:noProof/>
        </w:rPr>
        <w:tab/>
        <w:t xml:space="preserve">obtain the MAC PDU to transmit from the </w:t>
      </w:r>
      <w:r>
        <w:t>Msg3</w:t>
      </w:r>
      <w:r>
        <w:rPr>
          <w:noProof/>
        </w:rPr>
        <w:t xml:space="preserve"> buffer.</w:t>
      </w:r>
    </w:p>
    <w:p w14:paraId="4DD35BA4" w14:textId="77777777" w:rsidR="00270A63" w:rsidRDefault="00270A63" w:rsidP="00270A63">
      <w:pPr>
        <w:pStyle w:val="B3"/>
        <w:rPr>
          <w:noProof/>
          <w:lang w:eastAsia="ja-JP"/>
        </w:rPr>
      </w:pPr>
      <w:r>
        <w:rPr>
          <w:noProof/>
          <w:lang w:eastAsia="ko-KR"/>
        </w:rPr>
        <w:t>3&gt;</w:t>
      </w:r>
      <w:r>
        <w:rPr>
          <w:noProof/>
        </w:rPr>
        <w:tab/>
        <w:t xml:space="preserve">else if there is a MAC PDU in the </w:t>
      </w:r>
      <w:r>
        <w:t>Msg3</w:t>
      </w:r>
      <w:r>
        <w:rPr>
          <w:noProof/>
        </w:rPr>
        <w:t xml:space="preserve"> buffer</w:t>
      </w:r>
      <w:r>
        <w:rPr>
          <w:noProof/>
          <w:lang w:eastAsia="zh-CN"/>
        </w:rPr>
        <w:t xml:space="preserve"> and the uplink grant was received in a MAC RAR; or</w:t>
      </w:r>
      <w:r>
        <w:rPr>
          <w:noProof/>
        </w:rPr>
        <w:t>:</w:t>
      </w:r>
    </w:p>
    <w:p w14:paraId="406F7167" w14:textId="77777777" w:rsidR="00270A63" w:rsidRDefault="00270A63" w:rsidP="00270A63">
      <w:pPr>
        <w:pStyle w:val="B3"/>
        <w:rPr>
          <w:noProof/>
        </w:rPr>
      </w:pPr>
      <w:r>
        <w:rPr>
          <w:noProof/>
        </w:rPr>
        <w:t>3&gt;</w:t>
      </w:r>
      <w:r>
        <w:rPr>
          <w:noProof/>
        </w:rPr>
        <w:tab/>
        <w:t xml:space="preserve">if there is a MAC PDU in the Msg3 buffer and the uplink grant was received on PDCCH for the C-RNTI in </w:t>
      </w:r>
      <w:r>
        <w:rPr>
          <w:i/>
          <w:noProof/>
        </w:rPr>
        <w:t>ra-ResponseWindow</w:t>
      </w:r>
      <w:r>
        <w:rPr>
          <w:noProof/>
        </w:rPr>
        <w:t xml:space="preserve"> and this PDCCH successfully completed the Random Access procedure initiated for beam failure recovery:</w:t>
      </w:r>
    </w:p>
    <w:p w14:paraId="0E5E598F" w14:textId="77777777" w:rsidR="00270A63" w:rsidRDefault="00270A63" w:rsidP="00270A63">
      <w:pPr>
        <w:pStyle w:val="B4"/>
        <w:rPr>
          <w:noProof/>
        </w:rPr>
      </w:pPr>
      <w:r>
        <w:rPr>
          <w:noProof/>
          <w:lang w:eastAsia="ko-KR"/>
        </w:rPr>
        <w:t>4&gt;</w:t>
      </w:r>
      <w:r>
        <w:rPr>
          <w:noProof/>
        </w:rPr>
        <w:tab/>
        <w:t xml:space="preserve">obtain the MAC PDU to transmit from the </w:t>
      </w:r>
      <w:r>
        <w:t>Msg3</w:t>
      </w:r>
      <w:r>
        <w:rPr>
          <w:noProof/>
        </w:rPr>
        <w:t xml:space="preserve"> buffer.</w:t>
      </w:r>
    </w:p>
    <w:p w14:paraId="549E6DF5" w14:textId="77777777" w:rsidR="00270A63" w:rsidRDefault="00270A63" w:rsidP="00270A63">
      <w:pPr>
        <w:pStyle w:val="B4"/>
        <w:rPr>
          <w:noProof/>
        </w:rPr>
      </w:pPr>
      <w:r>
        <w:rPr>
          <w:noProof/>
        </w:rPr>
        <w:t>4&gt;</w:t>
      </w:r>
      <w:r>
        <w:rPr>
          <w:noProof/>
        </w:rPr>
        <w:tab/>
        <w:t>if the uplink grant size does not match with size of the obtained MAC PDU; and</w:t>
      </w:r>
    </w:p>
    <w:p w14:paraId="5CED33E2" w14:textId="77777777" w:rsidR="00270A63" w:rsidRDefault="00270A63" w:rsidP="00270A63">
      <w:pPr>
        <w:pStyle w:val="B4"/>
        <w:rPr>
          <w:noProof/>
        </w:rPr>
      </w:pPr>
      <w:r>
        <w:rPr>
          <w:noProof/>
        </w:rPr>
        <w:t>4&gt;</w:t>
      </w:r>
      <w:r>
        <w:rPr>
          <w:noProof/>
        </w:rPr>
        <w:tab/>
        <w:t>if the Random Access procedure was successfully completed upon receiving the uplink grant:</w:t>
      </w:r>
    </w:p>
    <w:p w14:paraId="12EC43D0" w14:textId="77777777" w:rsidR="00270A63" w:rsidRDefault="00270A63" w:rsidP="00270A63">
      <w:pPr>
        <w:pStyle w:val="B5"/>
        <w:rPr>
          <w:noProof/>
        </w:rPr>
      </w:pPr>
      <w:r>
        <w:rPr>
          <w:noProof/>
        </w:rPr>
        <w:t>5&gt;</w:t>
      </w:r>
      <w:r>
        <w:rPr>
          <w:noProof/>
        </w:rPr>
        <w:tab/>
        <w:t>indicate to the Multiplexing and assembly entity to include MAC subPDU(s) carrying MAC SDU from the obtained MAC PDU in the subsequent uplink transmission;</w:t>
      </w:r>
    </w:p>
    <w:p w14:paraId="0CF24CD2" w14:textId="77777777" w:rsidR="00270A63" w:rsidRDefault="00270A63" w:rsidP="00270A63">
      <w:pPr>
        <w:pStyle w:val="B5"/>
        <w:rPr>
          <w:noProof/>
        </w:rPr>
      </w:pPr>
      <w:r>
        <w:rPr>
          <w:noProof/>
        </w:rPr>
        <w:t>5&gt;</w:t>
      </w:r>
      <w:r>
        <w:rPr>
          <w:noProof/>
        </w:rPr>
        <w:tab/>
        <w:t>obtain the MAC PDU to transmit from the Multiplexing and assembly entity.</w:t>
      </w:r>
    </w:p>
    <w:p w14:paraId="4679C7FD" w14:textId="77777777" w:rsidR="00270A63" w:rsidRDefault="00270A63" w:rsidP="00270A63">
      <w:pPr>
        <w:pStyle w:val="B3"/>
        <w:rPr>
          <w:noProof/>
          <w:lang w:eastAsia="ko-KR"/>
        </w:rPr>
      </w:pPr>
      <w:r>
        <w:rPr>
          <w:noProof/>
          <w:lang w:eastAsia="ko-KR"/>
        </w:rPr>
        <w:t>3&gt;</w:t>
      </w:r>
      <w:r>
        <w:rPr>
          <w:noProof/>
          <w:lang w:eastAsia="ko-KR"/>
        </w:rPr>
        <w:tab/>
        <w:t xml:space="preserve">else if this uplink grant is a configured grant configured with </w:t>
      </w:r>
      <w:r>
        <w:rPr>
          <w:i/>
          <w:noProof/>
          <w:lang w:eastAsia="ko-KR"/>
        </w:rPr>
        <w:t>autonomousTx</w:t>
      </w:r>
      <w:r>
        <w:rPr>
          <w:noProof/>
          <w:lang w:eastAsia="ko-KR"/>
        </w:rPr>
        <w:t>; and</w:t>
      </w:r>
    </w:p>
    <w:p w14:paraId="48FA1B7D" w14:textId="77777777" w:rsidR="00270A63" w:rsidRDefault="00270A63" w:rsidP="00270A63">
      <w:pPr>
        <w:pStyle w:val="B3"/>
        <w:rPr>
          <w:noProof/>
          <w:lang w:eastAsia="ko-KR"/>
        </w:rPr>
      </w:pPr>
      <w:r>
        <w:rPr>
          <w:noProof/>
          <w:lang w:eastAsia="ko-KR"/>
        </w:rPr>
        <w:t>3&gt;</w:t>
      </w:r>
      <w:r>
        <w:rPr>
          <w:noProof/>
          <w:lang w:eastAsia="ko-KR"/>
        </w:rPr>
        <w:tab/>
        <w:t>if the previous configured uplink grant, in the BWP, for this HARQ process was not prioritized; and</w:t>
      </w:r>
    </w:p>
    <w:p w14:paraId="3DFD5770" w14:textId="788BD91B" w:rsidR="00270A63" w:rsidRDefault="00270A63" w:rsidP="00270A63">
      <w:pPr>
        <w:pStyle w:val="B3"/>
        <w:rPr>
          <w:ins w:id="7" w:author="Nokia" w:date="2021-08-05T16:29:00Z"/>
          <w:noProof/>
          <w:lang w:eastAsia="ko-KR"/>
        </w:rPr>
      </w:pPr>
      <w:r>
        <w:rPr>
          <w:noProof/>
          <w:lang w:eastAsia="ko-KR"/>
        </w:rPr>
        <w:t>3&gt;</w:t>
      </w:r>
      <w:r>
        <w:rPr>
          <w:noProof/>
          <w:lang w:eastAsia="ko-KR"/>
        </w:rPr>
        <w:tab/>
        <w:t>if a MAC PDU had already been obtained for this HARQ process; and</w:t>
      </w:r>
    </w:p>
    <w:p w14:paraId="2814DAB8" w14:textId="6E2005C2" w:rsidR="00270A63" w:rsidRDefault="00270A63" w:rsidP="00270A63">
      <w:pPr>
        <w:pStyle w:val="B3"/>
        <w:rPr>
          <w:noProof/>
          <w:lang w:eastAsia="ko-KR"/>
        </w:rPr>
      </w:pPr>
      <w:ins w:id="8" w:author="Nokia" w:date="2021-08-05T16:29:00Z">
        <w:r>
          <w:rPr>
            <w:noProof/>
            <w:lang w:eastAsia="ko-KR"/>
          </w:rPr>
          <w:t xml:space="preserve">3&gt; if the </w:t>
        </w:r>
      </w:ins>
      <w:ins w:id="9" w:author="Nokia" w:date="2021-08-05T16:31:00Z">
        <w:r w:rsidR="007A67DC">
          <w:rPr>
            <w:noProof/>
            <w:lang w:eastAsia="ko-KR"/>
          </w:rPr>
          <w:t xml:space="preserve">obtained </w:t>
        </w:r>
      </w:ins>
      <w:ins w:id="10" w:author="Nokia" w:date="2021-08-05T16:29:00Z">
        <w:r>
          <w:rPr>
            <w:noProof/>
            <w:lang w:eastAsia="ko-KR"/>
          </w:rPr>
          <w:t xml:space="preserve">MAC PDU does not only include </w:t>
        </w:r>
      </w:ins>
      <w:ins w:id="11" w:author="Nokia" w:date="2021-08-05T16:30:00Z">
        <w:r w:rsidRPr="00993C39">
          <w:rPr>
            <w:lang w:eastAsia="ko-KR"/>
          </w:rPr>
          <w:t xml:space="preserve">the periodic BSR </w:t>
        </w:r>
        <w:r>
          <w:rPr>
            <w:lang w:eastAsia="ko-KR"/>
          </w:rPr>
          <w:t>indicating</w:t>
        </w:r>
        <w:r w:rsidRPr="00993C39">
          <w:rPr>
            <w:lang w:eastAsia="ko-KR"/>
          </w:rPr>
          <w:t xml:space="preserve"> there is no data available for any LCG, or </w:t>
        </w:r>
      </w:ins>
      <w:ins w:id="12" w:author="Nokia" w:date="2021-08-05T16:34:00Z">
        <w:r w:rsidR="007A67DC">
          <w:rPr>
            <w:lang w:eastAsia="ko-KR"/>
          </w:rPr>
          <w:t xml:space="preserve">if </w:t>
        </w:r>
      </w:ins>
      <w:ins w:id="13" w:author="Nokia" w:date="2021-08-05T16:30:00Z">
        <w:r w:rsidRPr="00993C39">
          <w:rPr>
            <w:lang w:eastAsia="ko-KR"/>
          </w:rPr>
          <w:t xml:space="preserve">the </w:t>
        </w:r>
      </w:ins>
      <w:ins w:id="14" w:author="Nokia" w:date="2021-08-05T16:31:00Z">
        <w:r w:rsidR="007A67DC">
          <w:rPr>
            <w:lang w:eastAsia="ko-KR"/>
          </w:rPr>
          <w:t xml:space="preserve">obtained </w:t>
        </w:r>
      </w:ins>
      <w:ins w:id="15" w:author="Nokia" w:date="2021-08-05T16:30:00Z">
        <w:r w:rsidRPr="00993C39">
          <w:rPr>
            <w:lang w:eastAsia="ko-KR"/>
          </w:rPr>
          <w:t xml:space="preserve">MAC PDU </w:t>
        </w:r>
      </w:ins>
      <w:ins w:id="16" w:author="Nokia" w:date="2021-08-05T16:31:00Z">
        <w:r w:rsidR="007A67DC">
          <w:rPr>
            <w:lang w:eastAsia="ko-KR"/>
          </w:rPr>
          <w:t xml:space="preserve">does not only </w:t>
        </w:r>
      </w:ins>
      <w:ins w:id="17" w:author="Nokia" w:date="2021-08-05T16:30:00Z">
        <w:r w:rsidRPr="00993C39">
          <w:rPr>
            <w:lang w:eastAsia="ko-KR"/>
          </w:rPr>
          <w:t>include the padding BSR</w:t>
        </w:r>
        <w:r w:rsidR="007A67DC">
          <w:rPr>
            <w:lang w:eastAsia="ko-KR"/>
          </w:rPr>
          <w:t>; and</w:t>
        </w:r>
      </w:ins>
    </w:p>
    <w:p w14:paraId="3B10330A" w14:textId="77777777" w:rsidR="00270A63" w:rsidRDefault="00270A63" w:rsidP="00270A63">
      <w:pPr>
        <w:pStyle w:val="B3"/>
        <w:rPr>
          <w:noProof/>
          <w:lang w:eastAsia="ko-KR"/>
        </w:rPr>
      </w:pPr>
      <w:r>
        <w:rPr>
          <w:noProof/>
          <w:lang w:eastAsia="ko-KR"/>
        </w:rPr>
        <w:t>3&gt;</w:t>
      </w:r>
      <w:r>
        <w:rPr>
          <w:noProof/>
          <w:lang w:eastAsia="ko-KR"/>
        </w:rPr>
        <w:tab/>
        <w:t>if the uplink grant size matches with size of the obtained MAC PDU; and</w:t>
      </w:r>
    </w:p>
    <w:p w14:paraId="7782C7D1" w14:textId="77777777" w:rsidR="00270A63" w:rsidRDefault="00270A63" w:rsidP="00270A63">
      <w:pPr>
        <w:pStyle w:val="B3"/>
        <w:rPr>
          <w:noProof/>
          <w:lang w:eastAsia="ko-KR"/>
        </w:rPr>
      </w:pPr>
      <w:r>
        <w:rPr>
          <w:noProof/>
          <w:lang w:eastAsia="ko-KR"/>
        </w:rPr>
        <w:t>3&gt;</w:t>
      </w:r>
      <w:r>
        <w:rPr>
          <w:noProof/>
          <w:lang w:eastAsia="ko-KR"/>
        </w:rPr>
        <w:tab/>
        <w:t>if none of PUSCH transmission(s) of the obtained MAC PDU has been completely performed:</w:t>
      </w:r>
    </w:p>
    <w:p w14:paraId="6F389E2D" w14:textId="77777777" w:rsidR="00270A63" w:rsidRDefault="00270A63" w:rsidP="00270A63">
      <w:pPr>
        <w:pStyle w:val="B4"/>
        <w:rPr>
          <w:noProof/>
          <w:lang w:eastAsia="ko-KR"/>
        </w:rPr>
      </w:pPr>
      <w:r>
        <w:rPr>
          <w:noProof/>
          <w:lang w:eastAsia="ko-KR"/>
        </w:rPr>
        <w:t>4&gt;</w:t>
      </w:r>
      <w:r>
        <w:rPr>
          <w:noProof/>
          <w:lang w:eastAsia="ko-KR"/>
        </w:rPr>
        <w:tab/>
        <w:t>consider the MAC PDU has been obtained.</w:t>
      </w:r>
    </w:p>
    <w:p w14:paraId="6A190AEC" w14:textId="77777777" w:rsidR="00270A63" w:rsidRDefault="00270A63" w:rsidP="00270A63">
      <w:pPr>
        <w:pStyle w:val="B3"/>
        <w:rPr>
          <w:rFonts w:eastAsiaTheme="minorEastAsia"/>
          <w:noProof/>
          <w:lang w:eastAsia="ko-KR"/>
        </w:rPr>
      </w:pPr>
      <w:r>
        <w:rPr>
          <w:noProof/>
          <w:lang w:eastAsia="ko-KR"/>
        </w:rPr>
        <w:t>3&gt;</w:t>
      </w:r>
      <w:r>
        <w:rPr>
          <w:noProof/>
          <w:lang w:eastAsia="ko-KR"/>
        </w:rPr>
        <w:tab/>
        <w:t xml:space="preserve">else if the MAC entity is not configured with </w:t>
      </w:r>
      <w:r>
        <w:rPr>
          <w:i/>
          <w:noProof/>
          <w:lang w:eastAsia="ko-KR"/>
        </w:rPr>
        <w:t>lch-basedPrioritization</w:t>
      </w:r>
      <w:r>
        <w:rPr>
          <w:noProof/>
          <w:lang w:eastAsia="ko-KR"/>
        </w:rPr>
        <w:t>; or</w:t>
      </w:r>
    </w:p>
    <w:p w14:paraId="5DC4F333" w14:textId="77777777" w:rsidR="00270A63" w:rsidRDefault="00270A63" w:rsidP="00270A63">
      <w:pPr>
        <w:pStyle w:val="B3"/>
        <w:rPr>
          <w:rFonts w:eastAsia="Malgun Gothic"/>
          <w:noProof/>
          <w:lang w:eastAsia="ko-KR"/>
        </w:rPr>
      </w:pPr>
      <w:r>
        <w:rPr>
          <w:noProof/>
          <w:lang w:eastAsia="ko-KR"/>
        </w:rPr>
        <w:t>3&gt;</w:t>
      </w:r>
      <w:r>
        <w:rPr>
          <w:noProof/>
          <w:lang w:eastAsia="ko-KR"/>
        </w:rPr>
        <w:tab/>
        <w:t>if this uplink grant is a prioritized uplink grant:</w:t>
      </w:r>
    </w:p>
    <w:p w14:paraId="67B2C1D8" w14:textId="77777777" w:rsidR="00270A63" w:rsidRDefault="00270A63" w:rsidP="00270A63">
      <w:pPr>
        <w:pStyle w:val="B4"/>
        <w:rPr>
          <w:noProof/>
          <w:lang w:eastAsia="ja-JP"/>
        </w:rPr>
      </w:pPr>
      <w:r>
        <w:rPr>
          <w:noProof/>
          <w:lang w:eastAsia="ko-KR"/>
        </w:rPr>
        <w:t>4&gt;</w:t>
      </w:r>
      <w:r>
        <w:rPr>
          <w:noProof/>
        </w:rPr>
        <w:tab/>
        <w:t>obtain the MAC PDU to transmit from the Multiplexing and assembly entity, if any;</w:t>
      </w:r>
    </w:p>
    <w:p w14:paraId="4FC35EE6" w14:textId="77777777" w:rsidR="00270A63" w:rsidRDefault="00270A63" w:rsidP="00270A63">
      <w:pPr>
        <w:pStyle w:val="B3"/>
        <w:rPr>
          <w:noProof/>
        </w:rPr>
      </w:pPr>
      <w:r>
        <w:rPr>
          <w:noProof/>
          <w:lang w:eastAsia="ko-KR"/>
        </w:rPr>
        <w:t>3&gt;</w:t>
      </w:r>
      <w:r>
        <w:rPr>
          <w:noProof/>
          <w:lang w:eastAsia="zh-CN"/>
        </w:rPr>
        <w:tab/>
        <w:t>if a MAC PDU to transmit has been obtained:</w:t>
      </w:r>
    </w:p>
    <w:p w14:paraId="151C78D2" w14:textId="77777777" w:rsidR="00270A63" w:rsidRDefault="00270A63" w:rsidP="00270A63">
      <w:pPr>
        <w:pStyle w:val="B4"/>
        <w:rPr>
          <w:lang w:eastAsia="ko-KR"/>
        </w:rPr>
      </w:pPr>
      <w:r>
        <w:rPr>
          <w:lang w:eastAsia="ko-KR"/>
        </w:rPr>
        <w:t>4&gt;</w:t>
      </w:r>
      <w:r>
        <w:rPr>
          <w:lang w:eastAsia="ko-KR"/>
        </w:rPr>
        <w:tab/>
        <w:t xml:space="preserve">if the uplink grant is not a configured grant configured </w:t>
      </w:r>
      <w:r>
        <w:rPr>
          <w:noProof/>
          <w:lang w:eastAsia="ko-KR"/>
        </w:rPr>
        <w:t xml:space="preserve">with </w:t>
      </w:r>
      <w:r>
        <w:rPr>
          <w:i/>
          <w:noProof/>
          <w:lang w:eastAsia="ko-KR"/>
        </w:rPr>
        <w:t>autonomousTx</w:t>
      </w:r>
      <w:r>
        <w:rPr>
          <w:lang w:eastAsia="ko-KR"/>
        </w:rPr>
        <w:t>; or</w:t>
      </w:r>
    </w:p>
    <w:p w14:paraId="0053CCE9" w14:textId="77777777" w:rsidR="00270A63" w:rsidRDefault="00270A63" w:rsidP="00270A63">
      <w:pPr>
        <w:pStyle w:val="B4"/>
        <w:rPr>
          <w:lang w:eastAsia="ko-KR"/>
        </w:rPr>
      </w:pPr>
      <w:r>
        <w:rPr>
          <w:lang w:eastAsia="ko-KR"/>
        </w:rPr>
        <w:t>4&gt;</w:t>
      </w:r>
      <w:r>
        <w:rPr>
          <w:lang w:eastAsia="ko-KR"/>
        </w:rPr>
        <w:tab/>
        <w:t>if the uplink grant is a prioritized uplink grant:</w:t>
      </w:r>
    </w:p>
    <w:p w14:paraId="29E8B819" w14:textId="77777777" w:rsidR="00270A63" w:rsidRDefault="00270A63" w:rsidP="00270A63">
      <w:pPr>
        <w:pStyle w:val="B5"/>
        <w:rPr>
          <w:lang w:eastAsia="ja-JP"/>
        </w:rPr>
      </w:pPr>
      <w:r>
        <w:rPr>
          <w:lang w:eastAsia="ko-KR"/>
        </w:rPr>
        <w:t>5&gt;</w:t>
      </w:r>
      <w:r>
        <w:tab/>
        <w:t>deliver the MAC PDU and the uplink grant and the HARQ information of the TB</w:t>
      </w:r>
      <w:r>
        <w:rPr>
          <w:lang w:eastAsia="ko-KR"/>
        </w:rPr>
        <w:t xml:space="preserve"> </w:t>
      </w:r>
      <w:r>
        <w:t>to the identified HARQ process;</w:t>
      </w:r>
    </w:p>
    <w:p w14:paraId="5FEB6C6D" w14:textId="77777777" w:rsidR="00270A63" w:rsidRDefault="00270A63" w:rsidP="00270A63">
      <w:pPr>
        <w:pStyle w:val="B5"/>
        <w:rPr>
          <w:lang w:eastAsia="ko-KR"/>
        </w:rPr>
      </w:pPr>
      <w:r>
        <w:rPr>
          <w:lang w:eastAsia="ko-KR"/>
        </w:rPr>
        <w:t>5&gt;</w:t>
      </w:r>
      <w:r>
        <w:tab/>
        <w:t>instruct the identified HARQ process to trigger a new transmission;</w:t>
      </w:r>
    </w:p>
    <w:p w14:paraId="65AB758D" w14:textId="77777777" w:rsidR="00270A63" w:rsidRDefault="00270A63" w:rsidP="00270A63">
      <w:pPr>
        <w:pStyle w:val="B5"/>
        <w:rPr>
          <w:lang w:eastAsia="ko-KR"/>
        </w:rPr>
      </w:pPr>
      <w:r>
        <w:rPr>
          <w:lang w:eastAsia="ko-KR"/>
        </w:rPr>
        <w:t>5&gt;</w:t>
      </w:r>
      <w:r>
        <w:rPr>
          <w:lang w:eastAsia="ko-KR"/>
        </w:rPr>
        <w:tab/>
        <w:t>if the uplink grant is a configured uplink grant:</w:t>
      </w:r>
    </w:p>
    <w:p w14:paraId="7DC987E6" w14:textId="77777777" w:rsidR="00270A63" w:rsidRDefault="00270A63" w:rsidP="00270A63">
      <w:pPr>
        <w:pStyle w:val="B6"/>
        <w:rPr>
          <w:lang w:eastAsia="ko-KR"/>
        </w:rPr>
      </w:pPr>
      <w:r>
        <w:rPr>
          <w:lang w:eastAsia="ko-KR"/>
        </w:rPr>
        <w:t>6&gt;</w:t>
      </w:r>
      <w:r>
        <w:rPr>
          <w:lang w:eastAsia="ko-KR"/>
        </w:rPr>
        <w:tab/>
        <w:t xml:space="preserve">start or restart the </w:t>
      </w:r>
      <w:proofErr w:type="spellStart"/>
      <w:r>
        <w:rPr>
          <w:i/>
          <w:lang w:eastAsia="ko-KR"/>
        </w:rPr>
        <w:t>configuredGrantTimer</w:t>
      </w:r>
      <w:proofErr w:type="spellEnd"/>
      <w:r>
        <w:rPr>
          <w:lang w:eastAsia="ko-KR"/>
        </w:rPr>
        <w:t xml:space="preserve">, if </w:t>
      </w:r>
      <w:proofErr w:type="spellStart"/>
      <w:r>
        <w:rPr>
          <w:lang w:eastAsia="ko-KR"/>
        </w:rPr>
        <w:t>configured</w:t>
      </w:r>
      <w:proofErr w:type="spellEnd"/>
      <w:r>
        <w:rPr>
          <w:lang w:eastAsia="ko-KR"/>
        </w:rPr>
        <w:t xml:space="preserve">, for the </w:t>
      </w:r>
      <w:proofErr w:type="spellStart"/>
      <w:r>
        <w:rPr>
          <w:lang w:eastAsia="ko-KR"/>
        </w:rPr>
        <w:t>corresponding</w:t>
      </w:r>
      <w:proofErr w:type="spellEnd"/>
      <w:r>
        <w:rPr>
          <w:lang w:eastAsia="ko-KR"/>
        </w:rPr>
        <w:t xml:space="preserve"> HARQ process </w:t>
      </w:r>
      <w:proofErr w:type="spellStart"/>
      <w:r>
        <w:rPr>
          <w:lang w:eastAsia="ko-KR"/>
        </w:rPr>
        <w:t>when</w:t>
      </w:r>
      <w:proofErr w:type="spellEnd"/>
      <w:r>
        <w:rPr>
          <w:lang w:eastAsia="ko-KR"/>
        </w:rPr>
        <w:t xml:space="preserve"> the transmission </w:t>
      </w:r>
      <w:proofErr w:type="spellStart"/>
      <w:r>
        <w:rPr>
          <w:lang w:eastAsia="ko-KR"/>
        </w:rPr>
        <w:t>is</w:t>
      </w:r>
      <w:proofErr w:type="spellEnd"/>
      <w:r>
        <w:rPr>
          <w:lang w:eastAsia="ko-KR"/>
        </w:rPr>
        <w:t xml:space="preserve"> </w:t>
      </w:r>
      <w:proofErr w:type="spellStart"/>
      <w:r>
        <w:rPr>
          <w:lang w:eastAsia="ko-KR"/>
        </w:rPr>
        <w:t>performed</w:t>
      </w:r>
      <w:proofErr w:type="spellEnd"/>
      <w:r>
        <w:rPr>
          <w:lang w:eastAsia="ko-KR"/>
        </w:rPr>
        <w:t xml:space="preserve"> if LBT </w:t>
      </w:r>
      <w:proofErr w:type="spellStart"/>
      <w:r>
        <w:rPr>
          <w:lang w:eastAsia="ko-KR"/>
        </w:rPr>
        <w:t>failure</w:t>
      </w:r>
      <w:proofErr w:type="spellEnd"/>
      <w:r>
        <w:rPr>
          <w:lang w:eastAsia="ko-KR"/>
        </w:rPr>
        <w:t xml:space="preserve"> indication </w:t>
      </w:r>
      <w:proofErr w:type="spellStart"/>
      <w:r>
        <w:rPr>
          <w:lang w:eastAsia="ko-KR"/>
        </w:rPr>
        <w:t>is</w:t>
      </w:r>
      <w:proofErr w:type="spellEnd"/>
      <w:r>
        <w:rPr>
          <w:lang w:eastAsia="ko-KR"/>
        </w:rPr>
        <w:t xml:space="preserve"> not </w:t>
      </w:r>
      <w:proofErr w:type="spellStart"/>
      <w:r>
        <w:rPr>
          <w:lang w:eastAsia="ko-KR"/>
        </w:rPr>
        <w:t>received</w:t>
      </w:r>
      <w:proofErr w:type="spellEnd"/>
      <w:r>
        <w:rPr>
          <w:lang w:eastAsia="ko-KR"/>
        </w:rPr>
        <w:t xml:space="preserve"> </w:t>
      </w:r>
      <w:proofErr w:type="spellStart"/>
      <w:r>
        <w:rPr>
          <w:lang w:eastAsia="ko-KR"/>
        </w:rPr>
        <w:t>from</w:t>
      </w:r>
      <w:proofErr w:type="spellEnd"/>
      <w:r>
        <w:rPr>
          <w:lang w:eastAsia="ko-KR"/>
        </w:rPr>
        <w:t xml:space="preserve"> </w:t>
      </w:r>
      <w:proofErr w:type="spellStart"/>
      <w:r>
        <w:rPr>
          <w:lang w:eastAsia="ko-KR"/>
        </w:rPr>
        <w:t>lower</w:t>
      </w:r>
      <w:proofErr w:type="spellEnd"/>
      <w:r>
        <w:rPr>
          <w:lang w:eastAsia="ko-KR"/>
        </w:rPr>
        <w:t xml:space="preserve"> </w:t>
      </w:r>
      <w:proofErr w:type="spellStart"/>
      <w:r>
        <w:rPr>
          <w:lang w:eastAsia="ko-KR"/>
        </w:rPr>
        <w:t>layers</w:t>
      </w:r>
      <w:proofErr w:type="spellEnd"/>
      <w:r>
        <w:rPr>
          <w:lang w:eastAsia="ko-KR"/>
        </w:rPr>
        <w:t>;</w:t>
      </w:r>
    </w:p>
    <w:p w14:paraId="376F6F0D" w14:textId="77777777" w:rsidR="00270A63" w:rsidRDefault="00270A63" w:rsidP="00270A63">
      <w:pPr>
        <w:pStyle w:val="B6"/>
        <w:rPr>
          <w:lang w:eastAsia="ko-KR"/>
        </w:rPr>
      </w:pPr>
      <w:r>
        <w:rPr>
          <w:lang w:eastAsia="ko-KR"/>
        </w:rPr>
        <w:t>6&gt;</w:t>
      </w:r>
      <w:r>
        <w:rPr>
          <w:lang w:eastAsia="ko-KR"/>
        </w:rPr>
        <w:tab/>
        <w:t xml:space="preserve">start or restart the </w:t>
      </w:r>
      <w:r>
        <w:rPr>
          <w:i/>
          <w:noProof/>
          <w:lang w:eastAsia="ko-KR"/>
        </w:rPr>
        <w:t>cg-RetransmissionTimer</w:t>
      </w:r>
      <w:r>
        <w:rPr>
          <w:lang w:eastAsia="ko-KR"/>
        </w:rPr>
        <w:t xml:space="preserve">, if </w:t>
      </w:r>
      <w:proofErr w:type="spellStart"/>
      <w:r>
        <w:rPr>
          <w:lang w:eastAsia="ko-KR"/>
        </w:rPr>
        <w:t>configured</w:t>
      </w:r>
      <w:proofErr w:type="spellEnd"/>
      <w:r>
        <w:rPr>
          <w:lang w:eastAsia="ko-KR"/>
        </w:rPr>
        <w:t xml:space="preserve">, for the </w:t>
      </w:r>
      <w:proofErr w:type="spellStart"/>
      <w:r>
        <w:rPr>
          <w:lang w:eastAsia="ko-KR"/>
        </w:rPr>
        <w:t>corresponding</w:t>
      </w:r>
      <w:proofErr w:type="spellEnd"/>
      <w:r>
        <w:rPr>
          <w:lang w:eastAsia="ko-KR"/>
        </w:rPr>
        <w:t xml:space="preserve"> HARQ process </w:t>
      </w:r>
      <w:proofErr w:type="spellStart"/>
      <w:r>
        <w:rPr>
          <w:lang w:eastAsia="ko-KR"/>
        </w:rPr>
        <w:t>when</w:t>
      </w:r>
      <w:proofErr w:type="spellEnd"/>
      <w:r>
        <w:rPr>
          <w:lang w:eastAsia="ko-KR"/>
        </w:rPr>
        <w:t xml:space="preserve"> the transmission </w:t>
      </w:r>
      <w:proofErr w:type="spellStart"/>
      <w:r>
        <w:rPr>
          <w:lang w:eastAsia="ko-KR"/>
        </w:rPr>
        <w:t>is</w:t>
      </w:r>
      <w:proofErr w:type="spellEnd"/>
      <w:r>
        <w:rPr>
          <w:lang w:eastAsia="ko-KR"/>
        </w:rPr>
        <w:t xml:space="preserve"> </w:t>
      </w:r>
      <w:proofErr w:type="spellStart"/>
      <w:r>
        <w:rPr>
          <w:lang w:eastAsia="ko-KR"/>
        </w:rPr>
        <w:t>performed</w:t>
      </w:r>
      <w:proofErr w:type="spellEnd"/>
      <w:r>
        <w:rPr>
          <w:lang w:eastAsia="ko-KR"/>
        </w:rPr>
        <w:t xml:space="preserve"> if LBT </w:t>
      </w:r>
      <w:proofErr w:type="spellStart"/>
      <w:r>
        <w:rPr>
          <w:lang w:eastAsia="ko-KR"/>
        </w:rPr>
        <w:t>failure</w:t>
      </w:r>
      <w:proofErr w:type="spellEnd"/>
      <w:r>
        <w:rPr>
          <w:lang w:eastAsia="ko-KR"/>
        </w:rPr>
        <w:t xml:space="preserve"> indication </w:t>
      </w:r>
      <w:proofErr w:type="spellStart"/>
      <w:r>
        <w:rPr>
          <w:lang w:eastAsia="ko-KR"/>
        </w:rPr>
        <w:t>is</w:t>
      </w:r>
      <w:proofErr w:type="spellEnd"/>
      <w:r>
        <w:rPr>
          <w:lang w:eastAsia="ko-KR"/>
        </w:rPr>
        <w:t xml:space="preserve"> not </w:t>
      </w:r>
      <w:proofErr w:type="spellStart"/>
      <w:r>
        <w:rPr>
          <w:lang w:eastAsia="ko-KR"/>
        </w:rPr>
        <w:t>received</w:t>
      </w:r>
      <w:proofErr w:type="spellEnd"/>
      <w:r>
        <w:rPr>
          <w:lang w:eastAsia="ko-KR"/>
        </w:rPr>
        <w:t xml:space="preserve"> </w:t>
      </w:r>
      <w:proofErr w:type="spellStart"/>
      <w:r>
        <w:rPr>
          <w:lang w:eastAsia="ko-KR"/>
        </w:rPr>
        <w:t>from</w:t>
      </w:r>
      <w:proofErr w:type="spellEnd"/>
      <w:r>
        <w:rPr>
          <w:lang w:eastAsia="ko-KR"/>
        </w:rPr>
        <w:t xml:space="preserve"> </w:t>
      </w:r>
      <w:proofErr w:type="spellStart"/>
      <w:r>
        <w:rPr>
          <w:lang w:eastAsia="ko-KR"/>
        </w:rPr>
        <w:t>lower</w:t>
      </w:r>
      <w:proofErr w:type="spellEnd"/>
      <w:r>
        <w:rPr>
          <w:lang w:eastAsia="ko-KR"/>
        </w:rPr>
        <w:t xml:space="preserve"> </w:t>
      </w:r>
      <w:proofErr w:type="spellStart"/>
      <w:r>
        <w:rPr>
          <w:lang w:eastAsia="ko-KR"/>
        </w:rPr>
        <w:t>layers</w:t>
      </w:r>
      <w:proofErr w:type="spellEnd"/>
      <w:r>
        <w:rPr>
          <w:lang w:eastAsia="ko-KR"/>
        </w:rPr>
        <w:t>.</w:t>
      </w:r>
    </w:p>
    <w:p w14:paraId="49042029" w14:textId="77777777" w:rsidR="00270A63" w:rsidRDefault="00270A63" w:rsidP="00270A63">
      <w:pPr>
        <w:pStyle w:val="B5"/>
        <w:rPr>
          <w:lang w:eastAsia="ko-KR"/>
        </w:rPr>
      </w:pPr>
      <w:r>
        <w:rPr>
          <w:lang w:eastAsia="ko-KR"/>
        </w:rPr>
        <w:t>5&gt;</w:t>
      </w:r>
      <w:r>
        <w:rPr>
          <w:lang w:eastAsia="ko-KR"/>
        </w:rPr>
        <w:tab/>
        <w:t>if the uplink grant is addressed to C-RNTI, and the identified HARQ process is configured for a configured uplink grant:</w:t>
      </w:r>
    </w:p>
    <w:p w14:paraId="3E52A7F3" w14:textId="77777777" w:rsidR="00270A63" w:rsidRDefault="00270A63" w:rsidP="00270A63">
      <w:pPr>
        <w:pStyle w:val="B6"/>
        <w:rPr>
          <w:lang w:eastAsia="ko-KR"/>
        </w:rPr>
      </w:pPr>
      <w:r>
        <w:rPr>
          <w:lang w:eastAsia="ko-KR"/>
        </w:rPr>
        <w:lastRenderedPageBreak/>
        <w:t>6&gt;</w:t>
      </w:r>
      <w:r>
        <w:rPr>
          <w:lang w:eastAsia="ko-KR"/>
        </w:rPr>
        <w:tab/>
        <w:t xml:space="preserve">start or restart the </w:t>
      </w:r>
      <w:proofErr w:type="spellStart"/>
      <w:r>
        <w:rPr>
          <w:i/>
          <w:lang w:eastAsia="ko-KR"/>
        </w:rPr>
        <w:t>configuredGrantTimer</w:t>
      </w:r>
      <w:proofErr w:type="spellEnd"/>
      <w:r>
        <w:rPr>
          <w:lang w:eastAsia="ko-KR"/>
        </w:rPr>
        <w:t xml:space="preserve">, if </w:t>
      </w:r>
      <w:proofErr w:type="spellStart"/>
      <w:r>
        <w:rPr>
          <w:lang w:eastAsia="ko-KR"/>
        </w:rPr>
        <w:t>configured</w:t>
      </w:r>
      <w:proofErr w:type="spellEnd"/>
      <w:r>
        <w:rPr>
          <w:lang w:eastAsia="ko-KR"/>
        </w:rPr>
        <w:t xml:space="preserve">, for the </w:t>
      </w:r>
      <w:proofErr w:type="spellStart"/>
      <w:r>
        <w:rPr>
          <w:lang w:eastAsia="ko-KR"/>
        </w:rPr>
        <w:t>corresponding</w:t>
      </w:r>
      <w:proofErr w:type="spellEnd"/>
      <w:r>
        <w:rPr>
          <w:lang w:eastAsia="ko-KR"/>
        </w:rPr>
        <w:t xml:space="preserve"> HARQ process </w:t>
      </w:r>
      <w:proofErr w:type="spellStart"/>
      <w:r>
        <w:rPr>
          <w:lang w:eastAsia="ko-KR"/>
        </w:rPr>
        <w:t>when</w:t>
      </w:r>
      <w:proofErr w:type="spellEnd"/>
      <w:r>
        <w:rPr>
          <w:lang w:eastAsia="ko-KR"/>
        </w:rPr>
        <w:t xml:space="preserve"> the transmission </w:t>
      </w:r>
      <w:proofErr w:type="spellStart"/>
      <w:r>
        <w:rPr>
          <w:lang w:eastAsia="ko-KR"/>
        </w:rPr>
        <w:t>is</w:t>
      </w:r>
      <w:proofErr w:type="spellEnd"/>
      <w:r>
        <w:rPr>
          <w:lang w:eastAsia="ko-KR"/>
        </w:rPr>
        <w:t xml:space="preserve"> </w:t>
      </w:r>
      <w:proofErr w:type="spellStart"/>
      <w:r>
        <w:rPr>
          <w:lang w:eastAsia="ko-KR"/>
        </w:rPr>
        <w:t>performed</w:t>
      </w:r>
      <w:proofErr w:type="spellEnd"/>
      <w:r>
        <w:rPr>
          <w:lang w:eastAsia="ko-KR"/>
        </w:rPr>
        <w:t xml:space="preserve"> if LBT </w:t>
      </w:r>
      <w:proofErr w:type="spellStart"/>
      <w:r>
        <w:rPr>
          <w:lang w:eastAsia="ko-KR"/>
        </w:rPr>
        <w:t>failure</w:t>
      </w:r>
      <w:proofErr w:type="spellEnd"/>
      <w:r>
        <w:rPr>
          <w:lang w:eastAsia="ko-KR"/>
        </w:rPr>
        <w:t xml:space="preserve"> indication </w:t>
      </w:r>
      <w:proofErr w:type="spellStart"/>
      <w:r>
        <w:rPr>
          <w:lang w:eastAsia="ko-KR"/>
        </w:rPr>
        <w:t>is</w:t>
      </w:r>
      <w:proofErr w:type="spellEnd"/>
      <w:r>
        <w:rPr>
          <w:lang w:eastAsia="ko-KR"/>
        </w:rPr>
        <w:t xml:space="preserve"> not </w:t>
      </w:r>
      <w:proofErr w:type="spellStart"/>
      <w:r>
        <w:rPr>
          <w:lang w:eastAsia="ko-KR"/>
        </w:rPr>
        <w:t>received</w:t>
      </w:r>
      <w:proofErr w:type="spellEnd"/>
      <w:r>
        <w:rPr>
          <w:lang w:eastAsia="ko-KR"/>
        </w:rPr>
        <w:t xml:space="preserve"> </w:t>
      </w:r>
      <w:proofErr w:type="spellStart"/>
      <w:r>
        <w:rPr>
          <w:lang w:eastAsia="ko-KR"/>
        </w:rPr>
        <w:t>from</w:t>
      </w:r>
      <w:proofErr w:type="spellEnd"/>
      <w:r>
        <w:rPr>
          <w:lang w:eastAsia="ko-KR"/>
        </w:rPr>
        <w:t xml:space="preserve"> </w:t>
      </w:r>
      <w:proofErr w:type="spellStart"/>
      <w:r>
        <w:rPr>
          <w:lang w:eastAsia="ko-KR"/>
        </w:rPr>
        <w:t>lower</w:t>
      </w:r>
      <w:proofErr w:type="spellEnd"/>
      <w:r>
        <w:rPr>
          <w:lang w:eastAsia="ko-KR"/>
        </w:rPr>
        <w:t xml:space="preserve"> </w:t>
      </w:r>
      <w:proofErr w:type="spellStart"/>
      <w:r>
        <w:rPr>
          <w:lang w:eastAsia="ko-KR"/>
        </w:rPr>
        <w:t>layers</w:t>
      </w:r>
      <w:proofErr w:type="spellEnd"/>
      <w:r>
        <w:rPr>
          <w:lang w:eastAsia="ko-KR"/>
        </w:rPr>
        <w:t>.</w:t>
      </w:r>
    </w:p>
    <w:p w14:paraId="0401F411" w14:textId="77777777" w:rsidR="00270A63" w:rsidRDefault="00270A63" w:rsidP="00270A63">
      <w:pPr>
        <w:pStyle w:val="B5"/>
        <w:rPr>
          <w:lang w:eastAsia="ja-JP"/>
        </w:rPr>
      </w:pPr>
      <w:r>
        <w:rPr>
          <w:lang w:eastAsia="ko-KR"/>
        </w:rPr>
        <w:t>5&gt;</w:t>
      </w:r>
      <w:r>
        <w:tab/>
        <w:t xml:space="preserve">if </w:t>
      </w:r>
      <w:r>
        <w:rPr>
          <w:i/>
          <w:noProof/>
          <w:lang w:eastAsia="ko-KR"/>
        </w:rPr>
        <w:t>cg-RetransmissionTimer</w:t>
      </w:r>
      <w:r>
        <w:t xml:space="preserve"> is configured for the identified HARQ process; and</w:t>
      </w:r>
    </w:p>
    <w:p w14:paraId="59FCDB09" w14:textId="77777777" w:rsidR="00270A63" w:rsidRDefault="00270A63" w:rsidP="00270A63">
      <w:pPr>
        <w:pStyle w:val="B5"/>
      </w:pPr>
      <w:r>
        <w:rPr>
          <w:lang w:eastAsia="ko-KR"/>
        </w:rPr>
        <w:t>5&gt;</w:t>
      </w:r>
      <w:r>
        <w:tab/>
        <w:t>if the transmission is performed and LBT failure indication is received from lower layers:</w:t>
      </w:r>
    </w:p>
    <w:p w14:paraId="546BBE36" w14:textId="77777777" w:rsidR="00270A63" w:rsidRDefault="00270A63" w:rsidP="00270A63">
      <w:pPr>
        <w:pStyle w:val="B6"/>
        <w:rPr>
          <w:lang w:eastAsia="ko-KR"/>
        </w:rPr>
      </w:pPr>
      <w:r>
        <w:rPr>
          <w:lang w:eastAsia="ko-KR"/>
        </w:rPr>
        <w:t>6&gt;</w:t>
      </w:r>
      <w:r>
        <w:rPr>
          <w:lang w:eastAsia="ko-KR"/>
        </w:rPr>
        <w:tab/>
      </w:r>
      <w:proofErr w:type="spellStart"/>
      <w:r>
        <w:t>consider</w:t>
      </w:r>
      <w:proofErr w:type="spellEnd"/>
      <w:r>
        <w:t xml:space="preserve"> the </w:t>
      </w:r>
      <w:proofErr w:type="spellStart"/>
      <w:r>
        <w:t>identified</w:t>
      </w:r>
      <w:proofErr w:type="spellEnd"/>
      <w:r>
        <w:t xml:space="preserve"> HARQ process as </w:t>
      </w:r>
      <w:proofErr w:type="spellStart"/>
      <w:r>
        <w:t>pending</w:t>
      </w:r>
      <w:proofErr w:type="spellEnd"/>
      <w:r>
        <w:t>.</w:t>
      </w:r>
    </w:p>
    <w:p w14:paraId="446D0492" w14:textId="77777777" w:rsidR="00270A63" w:rsidRDefault="00270A63" w:rsidP="00270A63">
      <w:pPr>
        <w:pStyle w:val="B3"/>
        <w:rPr>
          <w:noProof/>
          <w:lang w:eastAsia="ko-KR"/>
        </w:rPr>
      </w:pPr>
      <w:r>
        <w:rPr>
          <w:noProof/>
          <w:lang w:eastAsia="ko-KR"/>
        </w:rPr>
        <w:t>3&gt;</w:t>
      </w:r>
      <w:r>
        <w:rPr>
          <w:noProof/>
          <w:lang w:eastAsia="ko-KR"/>
        </w:rPr>
        <w:tab/>
        <w:t>else:</w:t>
      </w:r>
    </w:p>
    <w:p w14:paraId="25551E8C" w14:textId="77777777" w:rsidR="00270A63" w:rsidRDefault="00270A63" w:rsidP="00270A63">
      <w:pPr>
        <w:pStyle w:val="B4"/>
        <w:rPr>
          <w:noProof/>
          <w:lang w:eastAsia="ko-KR"/>
        </w:rPr>
      </w:pPr>
      <w:r>
        <w:rPr>
          <w:noProof/>
          <w:lang w:eastAsia="ko-KR"/>
        </w:rPr>
        <w:t>4&gt;</w:t>
      </w:r>
      <w:r>
        <w:rPr>
          <w:noProof/>
          <w:lang w:eastAsia="ko-KR"/>
        </w:rPr>
        <w:tab/>
        <w:t>flush the HARQ buffer of the identified HARQ process.</w:t>
      </w:r>
    </w:p>
    <w:p w14:paraId="4D819B9A" w14:textId="77777777" w:rsidR="00270A63" w:rsidRDefault="00270A63" w:rsidP="00270A63">
      <w:pPr>
        <w:pStyle w:val="B2"/>
        <w:rPr>
          <w:noProof/>
          <w:lang w:eastAsia="ja-JP"/>
        </w:rPr>
      </w:pPr>
      <w:r>
        <w:rPr>
          <w:noProof/>
          <w:lang w:eastAsia="ko-KR"/>
        </w:rPr>
        <w:t>2&gt;</w:t>
      </w:r>
      <w:r>
        <w:rPr>
          <w:noProof/>
        </w:rPr>
        <w:tab/>
        <w:t>else (i.e. retransmission):</w:t>
      </w:r>
    </w:p>
    <w:p w14:paraId="003B4C60" w14:textId="77777777" w:rsidR="00270A63" w:rsidRDefault="00270A63" w:rsidP="00270A63">
      <w:pPr>
        <w:pStyle w:val="B3"/>
        <w:rPr>
          <w:noProof/>
          <w:lang w:eastAsia="ko-KR"/>
        </w:rPr>
      </w:pPr>
      <w:r>
        <w:rPr>
          <w:noProof/>
          <w:lang w:eastAsia="ko-KR"/>
        </w:rPr>
        <w:t>3&gt;</w:t>
      </w:r>
      <w:r>
        <w:rPr>
          <w:noProof/>
          <w:lang w:eastAsia="ko-KR"/>
        </w:rPr>
        <w:tab/>
        <w:t>if the uplink grant received on PDCCH was addressed to CS-RNTI and if the HARQ buffer of the identified process is empty; or</w:t>
      </w:r>
    </w:p>
    <w:p w14:paraId="7DEDA1CA" w14:textId="77777777" w:rsidR="00270A63" w:rsidRDefault="00270A63" w:rsidP="00270A63">
      <w:pPr>
        <w:pStyle w:val="B3"/>
        <w:rPr>
          <w:noProof/>
          <w:lang w:eastAsia="ko-KR"/>
        </w:rPr>
      </w:pPr>
      <w:r>
        <w:rPr>
          <w:noProof/>
          <w:lang w:eastAsia="ko-KR"/>
        </w:rPr>
        <w:t>3&gt;</w:t>
      </w:r>
      <w:r>
        <w:rPr>
          <w:noProof/>
          <w:lang w:eastAsia="ko-KR"/>
        </w:rPr>
        <w:tab/>
        <w:t>if the uplink grant is part of a bundle and if no MAC PDU has been obtained for this bundle; or</w:t>
      </w:r>
    </w:p>
    <w:p w14:paraId="2064B4F4" w14:textId="77777777" w:rsidR="00270A63" w:rsidRDefault="00270A63" w:rsidP="00270A63">
      <w:pPr>
        <w:pStyle w:val="B3"/>
        <w:rPr>
          <w:noProof/>
          <w:lang w:eastAsia="ko-KR"/>
        </w:rPr>
      </w:pPr>
      <w:r>
        <w:rPr>
          <w:noProof/>
          <w:lang w:eastAsia="ko-KR"/>
        </w:rPr>
        <w:t>3&gt;</w:t>
      </w:r>
      <w:r>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Pr>
          <w:lang w:eastAsia="ko-KR"/>
        </w:rPr>
        <w:t>as specified in clause 5.1.2a for MSGA payload</w:t>
      </w:r>
      <w:r>
        <w:rPr>
          <w:noProof/>
          <w:lang w:eastAsia="ko-KR"/>
        </w:rPr>
        <w:t xml:space="preserve"> for this Serving Cell; or:</w:t>
      </w:r>
    </w:p>
    <w:p w14:paraId="527EAC29" w14:textId="77777777" w:rsidR="00270A63" w:rsidRDefault="00270A63" w:rsidP="00270A63">
      <w:pPr>
        <w:pStyle w:val="B3"/>
        <w:rPr>
          <w:noProof/>
          <w:lang w:eastAsia="ko-KR"/>
        </w:rPr>
      </w:pPr>
      <w:r>
        <w:rPr>
          <w:noProof/>
          <w:lang w:eastAsia="ko-KR"/>
        </w:rPr>
        <w:t>3&gt;</w:t>
      </w:r>
      <w:r>
        <w:rPr>
          <w:noProof/>
          <w:lang w:eastAsia="ko-KR"/>
        </w:rPr>
        <w:tab/>
        <w:t xml:space="preserve">if the MAC entity is not configured with </w:t>
      </w:r>
      <w:r>
        <w:rPr>
          <w:i/>
          <w:iCs/>
          <w:noProof/>
          <w:lang w:eastAsia="ko-KR"/>
        </w:rPr>
        <w:t>lch-basedPrioritization</w:t>
      </w:r>
      <w:r>
        <w:rPr>
          <w:noProof/>
          <w:lang w:eastAsia="ko-KR"/>
        </w:rPr>
        <w:t xml:space="preserve"> and this uplink grant is part of a bundle of the configured uplink grant, and the PUSCH duration of the uplink grant overlaps with a PUSCH duration of another uplink grant received on the PDCCH; or:</w:t>
      </w:r>
    </w:p>
    <w:p w14:paraId="609F9196" w14:textId="77777777" w:rsidR="00270A63" w:rsidRDefault="00270A63" w:rsidP="00270A63">
      <w:pPr>
        <w:pStyle w:val="B3"/>
        <w:rPr>
          <w:rFonts w:eastAsia="Malgun Gothic"/>
          <w:noProof/>
          <w:lang w:eastAsia="ko-KR"/>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this uplink grant is not a prioritized uplink grant:</w:t>
      </w:r>
    </w:p>
    <w:p w14:paraId="64A10886" w14:textId="77777777" w:rsidR="00270A63" w:rsidRDefault="00270A63" w:rsidP="00270A63">
      <w:pPr>
        <w:pStyle w:val="B4"/>
        <w:rPr>
          <w:noProof/>
          <w:lang w:eastAsia="ko-KR"/>
        </w:rPr>
      </w:pPr>
      <w:r>
        <w:rPr>
          <w:noProof/>
          <w:lang w:eastAsia="ko-KR"/>
        </w:rPr>
        <w:t>4&gt;</w:t>
      </w:r>
      <w:r>
        <w:rPr>
          <w:noProof/>
          <w:lang w:eastAsia="ko-KR"/>
        </w:rPr>
        <w:tab/>
        <w:t>ignore the uplink grant.</w:t>
      </w:r>
    </w:p>
    <w:p w14:paraId="10D0DF23" w14:textId="77777777" w:rsidR="00270A63" w:rsidRDefault="00270A63" w:rsidP="00270A63">
      <w:pPr>
        <w:pStyle w:val="B3"/>
        <w:rPr>
          <w:noProof/>
          <w:lang w:eastAsia="ko-KR"/>
        </w:rPr>
      </w:pPr>
      <w:r>
        <w:rPr>
          <w:noProof/>
          <w:lang w:eastAsia="ko-KR"/>
        </w:rPr>
        <w:t>3&gt;</w:t>
      </w:r>
      <w:r>
        <w:rPr>
          <w:noProof/>
          <w:lang w:eastAsia="ko-KR"/>
        </w:rPr>
        <w:tab/>
        <w:t>else:</w:t>
      </w:r>
    </w:p>
    <w:p w14:paraId="380D0F1E" w14:textId="77777777" w:rsidR="00270A63" w:rsidRDefault="00270A63" w:rsidP="00270A63">
      <w:pPr>
        <w:pStyle w:val="B4"/>
        <w:rPr>
          <w:noProof/>
          <w:lang w:eastAsia="ja-JP"/>
        </w:rPr>
      </w:pPr>
      <w:r>
        <w:rPr>
          <w:noProof/>
          <w:lang w:eastAsia="ko-KR"/>
        </w:rPr>
        <w:t>4&gt;</w:t>
      </w:r>
      <w:r>
        <w:rPr>
          <w:noProof/>
        </w:rPr>
        <w:tab/>
        <w:t>deliver the uplink grant and the HARQ information (redundancy version) of the TB to the identified HARQ process;</w:t>
      </w:r>
    </w:p>
    <w:p w14:paraId="6809BDB9" w14:textId="77777777" w:rsidR="00270A63" w:rsidRDefault="00270A63" w:rsidP="00270A63">
      <w:pPr>
        <w:pStyle w:val="B4"/>
        <w:rPr>
          <w:noProof/>
          <w:lang w:eastAsia="ko-KR"/>
        </w:rPr>
      </w:pPr>
      <w:r>
        <w:rPr>
          <w:noProof/>
          <w:lang w:eastAsia="ko-KR"/>
        </w:rPr>
        <w:t>4&gt;</w:t>
      </w:r>
      <w:r>
        <w:rPr>
          <w:noProof/>
        </w:rPr>
        <w:tab/>
        <w:t xml:space="preserve">instruct the identified HARQ process to </w:t>
      </w:r>
      <w:r>
        <w:rPr>
          <w:noProof/>
          <w:lang w:eastAsia="ko-KR"/>
        </w:rPr>
        <w:t>trigger a</w:t>
      </w:r>
      <w:r>
        <w:rPr>
          <w:noProof/>
        </w:rPr>
        <w:t xml:space="preserve"> retransmission;</w:t>
      </w:r>
    </w:p>
    <w:p w14:paraId="58C05B84" w14:textId="77777777" w:rsidR="00270A63" w:rsidRDefault="00270A63" w:rsidP="00270A63">
      <w:pPr>
        <w:pStyle w:val="B4"/>
        <w:rPr>
          <w:noProof/>
          <w:lang w:eastAsia="ko-KR"/>
        </w:rPr>
      </w:pPr>
      <w:r>
        <w:rPr>
          <w:noProof/>
          <w:lang w:eastAsia="ko-KR"/>
        </w:rPr>
        <w:t>4&gt;</w:t>
      </w:r>
      <w:r>
        <w:rPr>
          <w:noProof/>
          <w:lang w:eastAsia="ko-KR"/>
        </w:rPr>
        <w:tab/>
        <w:t>if the uplink grant is addressed to CS-RNTI; or</w:t>
      </w:r>
    </w:p>
    <w:p w14:paraId="6683B3B6" w14:textId="77777777" w:rsidR="00270A63" w:rsidRDefault="00270A63" w:rsidP="00270A63">
      <w:pPr>
        <w:pStyle w:val="B4"/>
        <w:rPr>
          <w:noProof/>
          <w:lang w:eastAsia="ko-KR"/>
        </w:rPr>
      </w:pPr>
      <w:r>
        <w:rPr>
          <w:noProof/>
          <w:lang w:eastAsia="ko-KR"/>
        </w:rPr>
        <w:t>4&gt;</w:t>
      </w:r>
      <w:r>
        <w:rPr>
          <w:noProof/>
          <w:lang w:eastAsia="ko-KR"/>
        </w:rPr>
        <w:tab/>
        <w:t>if the uplink grant is addressed to C-RNTI, and the identified HARQ process is configured for a configured uplink grant:</w:t>
      </w:r>
    </w:p>
    <w:p w14:paraId="6592485F" w14:textId="77777777" w:rsidR="00270A63" w:rsidRDefault="00270A63" w:rsidP="00270A63">
      <w:pPr>
        <w:pStyle w:val="B5"/>
        <w:rPr>
          <w:noProof/>
          <w:lang w:eastAsia="ko-KR"/>
        </w:rPr>
      </w:pPr>
      <w:r>
        <w:rPr>
          <w:noProof/>
          <w:lang w:eastAsia="ko-KR"/>
        </w:rPr>
        <w:t>5&gt;</w:t>
      </w:r>
      <w:r>
        <w:rPr>
          <w:noProof/>
          <w:lang w:eastAsia="ko-KR"/>
        </w:rPr>
        <w:tab/>
        <w:t xml:space="preserve">start or restart the </w:t>
      </w:r>
      <w:r>
        <w:rPr>
          <w:i/>
          <w:noProof/>
          <w:lang w:eastAsia="ko-KR"/>
        </w:rPr>
        <w:t>configuredGrantTimer</w:t>
      </w:r>
      <w:r>
        <w:rPr>
          <w:noProof/>
          <w:lang w:eastAsia="ko-KR"/>
        </w:rPr>
        <w:t>, if configured, for the corresponding HARQ process when the transmission is performed if LBT failure indication is not received from lower layers.</w:t>
      </w:r>
    </w:p>
    <w:p w14:paraId="37EF5CFF" w14:textId="77777777" w:rsidR="00270A63" w:rsidRDefault="00270A63" w:rsidP="00270A63">
      <w:pPr>
        <w:pStyle w:val="B4"/>
        <w:rPr>
          <w:noProof/>
          <w:lang w:eastAsia="ko-KR"/>
        </w:rPr>
      </w:pPr>
      <w:r>
        <w:rPr>
          <w:noProof/>
          <w:lang w:eastAsia="ko-KR"/>
        </w:rPr>
        <w:t>4&gt;</w:t>
      </w:r>
      <w:r>
        <w:rPr>
          <w:noProof/>
          <w:lang w:eastAsia="ko-KR"/>
        </w:rPr>
        <w:tab/>
        <w:t xml:space="preserve">if </w:t>
      </w:r>
      <w:r>
        <w:rPr>
          <w:lang w:eastAsia="ko-KR"/>
        </w:rPr>
        <w:t>the uplink grant is a configured uplink grant</w:t>
      </w:r>
      <w:r>
        <w:rPr>
          <w:noProof/>
          <w:lang w:eastAsia="ko-KR"/>
        </w:rPr>
        <w:t>:</w:t>
      </w:r>
    </w:p>
    <w:p w14:paraId="74CF7F78" w14:textId="77777777" w:rsidR="00270A63" w:rsidRDefault="00270A63" w:rsidP="00270A63">
      <w:pPr>
        <w:pStyle w:val="B5"/>
        <w:rPr>
          <w:noProof/>
          <w:lang w:eastAsia="ko-KR"/>
        </w:rPr>
      </w:pPr>
      <w:r>
        <w:rPr>
          <w:noProof/>
          <w:lang w:eastAsia="ko-KR"/>
        </w:rPr>
        <w:t>5&gt;</w:t>
      </w:r>
      <w:r>
        <w:rPr>
          <w:noProof/>
          <w:lang w:eastAsia="ko-KR"/>
        </w:rPr>
        <w:tab/>
        <w:t>if the identified HARQ process is pending:</w:t>
      </w:r>
    </w:p>
    <w:p w14:paraId="575A20D1" w14:textId="77777777" w:rsidR="00270A63" w:rsidRDefault="00270A63" w:rsidP="00270A63">
      <w:pPr>
        <w:pStyle w:val="B6"/>
        <w:rPr>
          <w:noProof/>
          <w:lang w:eastAsia="ko-KR"/>
        </w:rPr>
      </w:pPr>
      <w:r>
        <w:rPr>
          <w:noProof/>
          <w:lang w:eastAsia="ko-KR"/>
        </w:rPr>
        <w:t>6&gt;</w:t>
      </w:r>
      <w:r>
        <w:rPr>
          <w:noProof/>
          <w:lang w:eastAsia="ko-KR"/>
        </w:rPr>
        <w:tab/>
        <w:t xml:space="preserve">start or restart the </w:t>
      </w:r>
      <w:r>
        <w:rPr>
          <w:i/>
          <w:noProof/>
          <w:lang w:eastAsia="ko-KR"/>
        </w:rPr>
        <w:t>configuredGrantTimer</w:t>
      </w:r>
      <w:r>
        <w:rPr>
          <w:iCs/>
          <w:noProof/>
          <w:lang w:eastAsia="ko-KR"/>
        </w:rPr>
        <w:t>, if configured,</w:t>
      </w:r>
      <w:r>
        <w:rPr>
          <w:noProof/>
          <w:lang w:eastAsia="ko-KR"/>
        </w:rPr>
        <w:t xml:space="preserve"> for the corresponding HARQ process when the transmission is performed if LBT failure indication is not received from lower layers;</w:t>
      </w:r>
    </w:p>
    <w:p w14:paraId="37A9E671" w14:textId="77777777" w:rsidR="00270A63" w:rsidRDefault="00270A63" w:rsidP="00270A63">
      <w:pPr>
        <w:pStyle w:val="B5"/>
        <w:rPr>
          <w:noProof/>
          <w:lang w:eastAsia="ko-KR"/>
        </w:rPr>
      </w:pPr>
      <w:r>
        <w:rPr>
          <w:noProof/>
          <w:lang w:eastAsia="ko-KR"/>
        </w:rPr>
        <w:t>5&gt;</w:t>
      </w:r>
      <w:r>
        <w:rPr>
          <w:noProof/>
          <w:lang w:eastAsia="ko-KR"/>
        </w:rPr>
        <w:tab/>
        <w:t xml:space="preserve">start or restart the </w:t>
      </w:r>
      <w:r>
        <w:rPr>
          <w:i/>
          <w:noProof/>
          <w:lang w:eastAsia="ko-KR"/>
        </w:rPr>
        <w:t>cg-RetransmissionTimer</w:t>
      </w:r>
      <w:r>
        <w:rPr>
          <w:noProof/>
          <w:lang w:eastAsia="ko-KR"/>
        </w:rPr>
        <w:t>, if configured, for the corresponding HARQ process when the transmission is performed if LBT failure indication is not received from lower layers.</w:t>
      </w:r>
    </w:p>
    <w:p w14:paraId="0BFA41D7" w14:textId="77777777" w:rsidR="00270A63" w:rsidRDefault="00270A63" w:rsidP="00270A63">
      <w:pPr>
        <w:pStyle w:val="B4"/>
      </w:pPr>
      <w:r>
        <w:rPr>
          <w:lang w:eastAsia="ko-KR"/>
        </w:rPr>
        <w:t>4&gt;</w:t>
      </w:r>
      <w:r>
        <w:tab/>
        <w:t>if the identified HARQ process is pending and the transmission is performed and LBT failure indication is not received from lower layers:</w:t>
      </w:r>
    </w:p>
    <w:p w14:paraId="1ABC7ED8" w14:textId="77777777" w:rsidR="00270A63" w:rsidRDefault="00270A63" w:rsidP="00270A63">
      <w:pPr>
        <w:pStyle w:val="B5"/>
        <w:rPr>
          <w:lang w:eastAsia="ja-JP"/>
        </w:rPr>
      </w:pPr>
      <w:r>
        <w:rPr>
          <w:lang w:eastAsia="ko-KR"/>
        </w:rPr>
        <w:t>5&gt;</w:t>
      </w:r>
      <w:r>
        <w:tab/>
        <w:t>consider the identified HARQ process as not pending.</w:t>
      </w:r>
    </w:p>
    <w:p w14:paraId="4C5ADE9D" w14:textId="77777777" w:rsidR="00270A63" w:rsidRDefault="00270A63" w:rsidP="00270A63">
      <w:pPr>
        <w:rPr>
          <w:noProof/>
        </w:rPr>
      </w:pPr>
      <w:r>
        <w:rPr>
          <w:noProof/>
        </w:rPr>
        <w:t>When determining if NDI has been toggled compared to the value in the previous transmission the MAC entity shall ignore NDI received in all uplink grants on PDCCH for its Temporary C-RNTI.</w:t>
      </w:r>
    </w:p>
    <w:p w14:paraId="551B0513" w14:textId="77777777" w:rsidR="00270A63" w:rsidRDefault="00270A63" w:rsidP="00270A63">
      <w:pPr>
        <w:rPr>
          <w:noProof/>
        </w:rPr>
      </w:pPr>
      <w:r>
        <w:rPr>
          <w:lang w:eastAsia="ko-KR"/>
        </w:rPr>
        <w:lastRenderedPageBreak/>
        <w:t xml:space="preserve">When </w:t>
      </w:r>
      <w:r>
        <w:rPr>
          <w:i/>
          <w:noProof/>
          <w:lang w:eastAsia="ko-KR"/>
        </w:rPr>
        <w:t>configuredGrantTimer</w:t>
      </w:r>
      <w:r>
        <w:rPr>
          <w:lang w:eastAsia="ko-KR"/>
        </w:rPr>
        <w:t xml:space="preserve"> or </w:t>
      </w:r>
      <w:r>
        <w:rPr>
          <w:i/>
          <w:noProof/>
          <w:lang w:eastAsia="ko-KR"/>
        </w:rPr>
        <w:t>cg-RetransmissionTimer</w:t>
      </w:r>
      <w:r>
        <w:rPr>
          <w:lang w:eastAsia="ko-KR"/>
        </w:rPr>
        <w:t xml:space="preserve"> is started or restarted by a PUSCH transmission, it shall be started </w:t>
      </w:r>
      <w:r>
        <w:rPr>
          <w:noProof/>
          <w:lang w:eastAsia="ko-KR"/>
        </w:rPr>
        <w:t>at the beginning of the first symbol of the PUSCH transmission.</w:t>
      </w:r>
    </w:p>
    <w:p w14:paraId="3804C673" w14:textId="77777777" w:rsidR="00324A06" w:rsidRDefault="00324A06" w:rsidP="00324A06">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CF041" w14:textId="77777777" w:rsidR="00993C39" w:rsidRDefault="00993C39">
      <w:r>
        <w:separator/>
      </w:r>
    </w:p>
  </w:endnote>
  <w:endnote w:type="continuationSeparator" w:id="0">
    <w:p w14:paraId="174E7B99" w14:textId="77777777" w:rsidR="00993C39" w:rsidRDefault="00993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CFED1" w14:textId="77777777" w:rsidR="00993C39" w:rsidRDefault="00993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07CEE" w14:textId="77777777" w:rsidR="00993C39" w:rsidRDefault="00993C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71F39" w14:textId="77777777" w:rsidR="00993C39" w:rsidRDefault="00993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76690" w14:textId="77777777" w:rsidR="00993C39" w:rsidRDefault="00993C39">
      <w:r>
        <w:separator/>
      </w:r>
    </w:p>
  </w:footnote>
  <w:footnote w:type="continuationSeparator" w:id="0">
    <w:p w14:paraId="2D1F545D" w14:textId="77777777" w:rsidR="00993C39" w:rsidRDefault="00993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993C39" w:rsidRDefault="00993C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58708" w14:textId="77777777" w:rsidR="00993C39" w:rsidRDefault="00993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A4F65" w14:textId="77777777" w:rsidR="00993C39" w:rsidRDefault="00993C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993C39" w:rsidRDefault="00993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993C39" w:rsidRDefault="00993C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993C39" w:rsidRDefault="00993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3393"/>
    <w:rsid w:val="00033F0F"/>
    <w:rsid w:val="00042E21"/>
    <w:rsid w:val="00064B05"/>
    <w:rsid w:val="000710C7"/>
    <w:rsid w:val="00094349"/>
    <w:rsid w:val="000A29A8"/>
    <w:rsid w:val="000A6394"/>
    <w:rsid w:val="000B7FED"/>
    <w:rsid w:val="000C038A"/>
    <w:rsid w:val="000C6598"/>
    <w:rsid w:val="001049A8"/>
    <w:rsid w:val="001359CC"/>
    <w:rsid w:val="00145D43"/>
    <w:rsid w:val="00192C46"/>
    <w:rsid w:val="00193130"/>
    <w:rsid w:val="001A08B3"/>
    <w:rsid w:val="001A7B60"/>
    <w:rsid w:val="001B52F0"/>
    <w:rsid w:val="001B7A65"/>
    <w:rsid w:val="001C568A"/>
    <w:rsid w:val="001C6FD8"/>
    <w:rsid w:val="001E41F3"/>
    <w:rsid w:val="001F6F60"/>
    <w:rsid w:val="00252630"/>
    <w:rsid w:val="0026004D"/>
    <w:rsid w:val="002640DD"/>
    <w:rsid w:val="00270A63"/>
    <w:rsid w:val="00275D12"/>
    <w:rsid w:val="002807BD"/>
    <w:rsid w:val="00284FEB"/>
    <w:rsid w:val="002860C4"/>
    <w:rsid w:val="002B5741"/>
    <w:rsid w:val="00305409"/>
    <w:rsid w:val="00324A06"/>
    <w:rsid w:val="0033608F"/>
    <w:rsid w:val="00350D31"/>
    <w:rsid w:val="003609EF"/>
    <w:rsid w:val="0036231A"/>
    <w:rsid w:val="00373829"/>
    <w:rsid w:val="00374DD4"/>
    <w:rsid w:val="003D2519"/>
    <w:rsid w:val="003D5116"/>
    <w:rsid w:val="003E1A36"/>
    <w:rsid w:val="003E69A4"/>
    <w:rsid w:val="004032DD"/>
    <w:rsid w:val="00410371"/>
    <w:rsid w:val="0041417C"/>
    <w:rsid w:val="00420FB8"/>
    <w:rsid w:val="004242F1"/>
    <w:rsid w:val="004414A9"/>
    <w:rsid w:val="00456761"/>
    <w:rsid w:val="00466DC4"/>
    <w:rsid w:val="00480421"/>
    <w:rsid w:val="00481B0E"/>
    <w:rsid w:val="00492BE3"/>
    <w:rsid w:val="004A0E7F"/>
    <w:rsid w:val="004B75B7"/>
    <w:rsid w:val="004D54AA"/>
    <w:rsid w:val="004D6F38"/>
    <w:rsid w:val="00512E95"/>
    <w:rsid w:val="0051580D"/>
    <w:rsid w:val="0054660F"/>
    <w:rsid w:val="00547111"/>
    <w:rsid w:val="00550226"/>
    <w:rsid w:val="00570B49"/>
    <w:rsid w:val="00580F37"/>
    <w:rsid w:val="005828C0"/>
    <w:rsid w:val="00592D74"/>
    <w:rsid w:val="005E2C44"/>
    <w:rsid w:val="00603F9E"/>
    <w:rsid w:val="00621188"/>
    <w:rsid w:val="006257ED"/>
    <w:rsid w:val="00647F8F"/>
    <w:rsid w:val="006647D4"/>
    <w:rsid w:val="00695808"/>
    <w:rsid w:val="006A1045"/>
    <w:rsid w:val="006B46FB"/>
    <w:rsid w:val="006E21FB"/>
    <w:rsid w:val="007066A2"/>
    <w:rsid w:val="00726BA4"/>
    <w:rsid w:val="0075520A"/>
    <w:rsid w:val="00760688"/>
    <w:rsid w:val="00790EEB"/>
    <w:rsid w:val="00792342"/>
    <w:rsid w:val="007977A8"/>
    <w:rsid w:val="007A276F"/>
    <w:rsid w:val="007A67DC"/>
    <w:rsid w:val="007B512A"/>
    <w:rsid w:val="007C2097"/>
    <w:rsid w:val="007D6A07"/>
    <w:rsid w:val="007F7259"/>
    <w:rsid w:val="008040A8"/>
    <w:rsid w:val="0081215F"/>
    <w:rsid w:val="008279FA"/>
    <w:rsid w:val="00861791"/>
    <w:rsid w:val="008626E7"/>
    <w:rsid w:val="00870EE7"/>
    <w:rsid w:val="008863B9"/>
    <w:rsid w:val="00887256"/>
    <w:rsid w:val="008A45A6"/>
    <w:rsid w:val="008A78C1"/>
    <w:rsid w:val="008B6C97"/>
    <w:rsid w:val="008C000B"/>
    <w:rsid w:val="008F686C"/>
    <w:rsid w:val="009049AE"/>
    <w:rsid w:val="00906105"/>
    <w:rsid w:val="009148DE"/>
    <w:rsid w:val="00941E30"/>
    <w:rsid w:val="00965506"/>
    <w:rsid w:val="0096742B"/>
    <w:rsid w:val="009777D9"/>
    <w:rsid w:val="00991B88"/>
    <w:rsid w:val="00993C39"/>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268AB"/>
    <w:rsid w:val="00B67B97"/>
    <w:rsid w:val="00B968C8"/>
    <w:rsid w:val="00BA17E4"/>
    <w:rsid w:val="00BA3EC5"/>
    <w:rsid w:val="00BA51D9"/>
    <w:rsid w:val="00BB5DFC"/>
    <w:rsid w:val="00BD0630"/>
    <w:rsid w:val="00BD279D"/>
    <w:rsid w:val="00BD6BB8"/>
    <w:rsid w:val="00BF30BD"/>
    <w:rsid w:val="00C66BA2"/>
    <w:rsid w:val="00C740D9"/>
    <w:rsid w:val="00C936E9"/>
    <w:rsid w:val="00C95985"/>
    <w:rsid w:val="00CB540D"/>
    <w:rsid w:val="00CC5026"/>
    <w:rsid w:val="00CC68D0"/>
    <w:rsid w:val="00CF3737"/>
    <w:rsid w:val="00D03F9A"/>
    <w:rsid w:val="00D06D51"/>
    <w:rsid w:val="00D24991"/>
    <w:rsid w:val="00D50255"/>
    <w:rsid w:val="00D51B46"/>
    <w:rsid w:val="00D66520"/>
    <w:rsid w:val="00D9490B"/>
    <w:rsid w:val="00DA781D"/>
    <w:rsid w:val="00DB3349"/>
    <w:rsid w:val="00DE34CF"/>
    <w:rsid w:val="00E0014C"/>
    <w:rsid w:val="00E13F3D"/>
    <w:rsid w:val="00E16066"/>
    <w:rsid w:val="00E34898"/>
    <w:rsid w:val="00EB09B7"/>
    <w:rsid w:val="00EB6EED"/>
    <w:rsid w:val="00ED02C1"/>
    <w:rsid w:val="00EE7D7C"/>
    <w:rsid w:val="00EF09D1"/>
    <w:rsid w:val="00F25D98"/>
    <w:rsid w:val="00F300FB"/>
    <w:rsid w:val="00F37817"/>
    <w:rsid w:val="00F84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80421"/>
    <w:rPr>
      <w:rFonts w:ascii="Times New Roman" w:hAnsi="Times New Roman"/>
      <w:lang w:val="en-GB" w:eastAsia="en-US"/>
    </w:rPr>
  </w:style>
  <w:style w:type="character" w:customStyle="1" w:styleId="B1Char">
    <w:name w:val="B1 Char"/>
    <w:link w:val="B1"/>
    <w:qFormat/>
    <w:locked/>
    <w:rsid w:val="00480421"/>
    <w:rPr>
      <w:rFonts w:ascii="Times New Roman" w:hAnsi="Times New Roman"/>
      <w:lang w:val="en-GB" w:eastAsia="en-US"/>
    </w:rPr>
  </w:style>
  <w:style w:type="character" w:customStyle="1" w:styleId="B2Char">
    <w:name w:val="B2 Char"/>
    <w:link w:val="B2"/>
    <w:qFormat/>
    <w:locked/>
    <w:rsid w:val="00480421"/>
    <w:rPr>
      <w:rFonts w:ascii="Times New Roman" w:hAnsi="Times New Roman"/>
      <w:lang w:val="en-GB" w:eastAsia="en-US"/>
    </w:rPr>
  </w:style>
  <w:style w:type="character" w:customStyle="1" w:styleId="B3Char">
    <w:name w:val="B3 Char"/>
    <w:link w:val="B3"/>
    <w:qFormat/>
    <w:locked/>
    <w:rsid w:val="00480421"/>
    <w:rPr>
      <w:rFonts w:ascii="Times New Roman" w:hAnsi="Times New Roman"/>
      <w:lang w:val="en-GB" w:eastAsia="en-US"/>
    </w:rPr>
  </w:style>
  <w:style w:type="character" w:customStyle="1" w:styleId="B4Char">
    <w:name w:val="B4 Char"/>
    <w:link w:val="B4"/>
    <w:qFormat/>
    <w:locked/>
    <w:rsid w:val="00480421"/>
    <w:rPr>
      <w:rFonts w:ascii="Times New Roman" w:hAnsi="Times New Roman"/>
      <w:lang w:val="en-GB" w:eastAsia="en-US"/>
    </w:rPr>
  </w:style>
  <w:style w:type="character" w:customStyle="1" w:styleId="B5Char">
    <w:name w:val="B5 Char"/>
    <w:link w:val="B5"/>
    <w:qFormat/>
    <w:locked/>
    <w:rsid w:val="00480421"/>
    <w:rPr>
      <w:rFonts w:ascii="Times New Roman" w:hAnsi="Times New Roman"/>
      <w:lang w:val="en-GB" w:eastAsia="en-US"/>
    </w:rPr>
  </w:style>
  <w:style w:type="character" w:customStyle="1" w:styleId="B6Char">
    <w:name w:val="B6 Char"/>
    <w:link w:val="B6"/>
    <w:qFormat/>
    <w:locked/>
    <w:rsid w:val="00480421"/>
    <w:rPr>
      <w:rFonts w:ascii="Times New Roman" w:hAnsi="Times New Roman"/>
    </w:rPr>
  </w:style>
  <w:style w:type="paragraph" w:customStyle="1" w:styleId="B6">
    <w:name w:val="B6"/>
    <w:basedOn w:val="B5"/>
    <w:link w:val="B6Char"/>
    <w:qFormat/>
    <w:rsid w:val="00480421"/>
    <w:pPr>
      <w:overflowPunct w:val="0"/>
      <w:autoSpaceDE w:val="0"/>
      <w:autoSpaceDN w:val="0"/>
      <w:adjustRightInd w:val="0"/>
      <w:ind w:left="1985"/>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400417">
      <w:bodyDiv w:val="1"/>
      <w:marLeft w:val="0"/>
      <w:marRight w:val="0"/>
      <w:marTop w:val="0"/>
      <w:marBottom w:val="0"/>
      <w:divBdr>
        <w:top w:val="none" w:sz="0" w:space="0" w:color="auto"/>
        <w:left w:val="none" w:sz="0" w:space="0" w:color="auto"/>
        <w:bottom w:val="none" w:sz="0" w:space="0" w:color="auto"/>
        <w:right w:val="none" w:sz="0" w:space="0" w:color="auto"/>
      </w:divBdr>
    </w:div>
    <w:div w:id="38491612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21496869">
      <w:bodyDiv w:val="1"/>
      <w:marLeft w:val="0"/>
      <w:marRight w:val="0"/>
      <w:marTop w:val="0"/>
      <w:marBottom w:val="0"/>
      <w:divBdr>
        <w:top w:val="none" w:sz="0" w:space="0" w:color="auto"/>
        <w:left w:val="none" w:sz="0" w:space="0" w:color="auto"/>
        <w:bottom w:val="none" w:sz="0" w:space="0" w:color="auto"/>
        <w:right w:val="none" w:sz="0" w:space="0" w:color="auto"/>
      </w:divBdr>
      <w:divsChild>
        <w:div w:id="1906259629">
          <w:marLeft w:val="0"/>
          <w:marRight w:val="0"/>
          <w:marTop w:val="0"/>
          <w:marBottom w:val="0"/>
          <w:divBdr>
            <w:top w:val="none" w:sz="0" w:space="0" w:color="auto"/>
            <w:left w:val="none" w:sz="0" w:space="0" w:color="auto"/>
            <w:bottom w:val="none" w:sz="0" w:space="0" w:color="auto"/>
            <w:right w:val="none" w:sz="0" w:space="0" w:color="auto"/>
          </w:divBdr>
        </w:div>
      </w:divsChild>
    </w:div>
    <w:div w:id="722485309">
      <w:bodyDiv w:val="1"/>
      <w:marLeft w:val="0"/>
      <w:marRight w:val="0"/>
      <w:marTop w:val="0"/>
      <w:marBottom w:val="0"/>
      <w:divBdr>
        <w:top w:val="none" w:sz="0" w:space="0" w:color="auto"/>
        <w:left w:val="none" w:sz="0" w:space="0" w:color="auto"/>
        <w:bottom w:val="none" w:sz="0" w:space="0" w:color="auto"/>
        <w:right w:val="none" w:sz="0" w:space="0" w:color="auto"/>
      </w:divBdr>
    </w:div>
    <w:div w:id="1171992304">
      <w:bodyDiv w:val="1"/>
      <w:marLeft w:val="0"/>
      <w:marRight w:val="0"/>
      <w:marTop w:val="0"/>
      <w:marBottom w:val="0"/>
      <w:divBdr>
        <w:top w:val="none" w:sz="0" w:space="0" w:color="auto"/>
        <w:left w:val="none" w:sz="0" w:space="0" w:color="auto"/>
        <w:bottom w:val="none" w:sz="0" w:space="0" w:color="auto"/>
        <w:right w:val="none" w:sz="0" w:space="0" w:color="auto"/>
      </w:divBdr>
    </w:div>
    <w:div w:id="1347368417">
      <w:bodyDiv w:val="1"/>
      <w:marLeft w:val="0"/>
      <w:marRight w:val="0"/>
      <w:marTop w:val="0"/>
      <w:marBottom w:val="0"/>
      <w:divBdr>
        <w:top w:val="none" w:sz="0" w:space="0" w:color="auto"/>
        <w:left w:val="none" w:sz="0" w:space="0" w:color="auto"/>
        <w:bottom w:val="none" w:sz="0" w:space="0" w:color="auto"/>
        <w:right w:val="none" w:sz="0" w:space="0" w:color="auto"/>
      </w:divBdr>
    </w:div>
    <w:div w:id="1655259154">
      <w:bodyDiv w:val="1"/>
      <w:marLeft w:val="0"/>
      <w:marRight w:val="0"/>
      <w:marTop w:val="0"/>
      <w:marBottom w:val="0"/>
      <w:divBdr>
        <w:top w:val="none" w:sz="0" w:space="0" w:color="auto"/>
        <w:left w:val="none" w:sz="0" w:space="0" w:color="auto"/>
        <w:bottom w:val="none" w:sz="0" w:space="0" w:color="auto"/>
        <w:right w:val="none" w:sz="0" w:space="0" w:color="auto"/>
      </w:divBdr>
    </w:div>
    <w:div w:id="1778408910">
      <w:bodyDiv w:val="1"/>
      <w:marLeft w:val="0"/>
      <w:marRight w:val="0"/>
      <w:marTop w:val="0"/>
      <w:marBottom w:val="0"/>
      <w:divBdr>
        <w:top w:val="none" w:sz="0" w:space="0" w:color="auto"/>
        <w:left w:val="none" w:sz="0" w:space="0" w:color="auto"/>
        <w:bottom w:val="none" w:sz="0" w:space="0" w:color="auto"/>
        <w:right w:val="none" w:sz="0" w:space="0" w:color="auto"/>
      </w:divBdr>
    </w:div>
    <w:div w:id="179247979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99385543">
      <w:bodyDiv w:val="1"/>
      <w:marLeft w:val="0"/>
      <w:marRight w:val="0"/>
      <w:marTop w:val="0"/>
      <w:marBottom w:val="0"/>
      <w:divBdr>
        <w:top w:val="none" w:sz="0" w:space="0" w:color="auto"/>
        <w:left w:val="none" w:sz="0" w:space="0" w:color="auto"/>
        <w:bottom w:val="none" w:sz="0" w:space="0" w:color="auto"/>
        <w:right w:val="none" w:sz="0" w:space="0" w:color="auto"/>
      </w:divBdr>
    </w:div>
    <w:div w:id="211061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5AIRPNAIUNRU-859666464-9407</_dlc_DocId>
    <_dlc_DocIdUrl xmlns="71c5aaf6-e6ce-465b-b873-5148d2a4c105">
      <Url>https://nokia.sharepoint.com/sites/c5g/e2earch/_layouts/15/DocIdRedir.aspx?ID=5AIRPNAIUNRU-859666464-9407</Url>
      <Description>5AIRPNAIUNRU-859666464-9407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6A7070E3-1351-4C4B-8A01-8D5397D39FF6}">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2183</Words>
  <Characters>11347</Characters>
  <Application>Microsoft Office Word</Application>
  <DocSecurity>0</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13503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dc:creator>
  <cp:keywords/>
  <dc:description/>
  <cp:lastModifiedBy>Nokia</cp:lastModifiedBy>
  <cp:revision>4</cp:revision>
  <cp:lastPrinted>1900-01-01T00:00:00Z</cp:lastPrinted>
  <dcterms:created xsi:type="dcterms:W3CDTF">2021-08-05T15:21:00Z</dcterms:created>
  <dcterms:modified xsi:type="dcterms:W3CDTF">2021-08-05T15:50:00Z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832773de-d26f-4fd6-8047-ff9805570dd1</vt:lpwstr>
  </property>
</Properties>
</file>